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1A090F" w:rsidRPr="00BA04BF" w14:paraId="4E43792D" w14:textId="77777777" w:rsidTr="002F2292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18B1D675" w14:textId="77777777" w:rsidR="001A090F" w:rsidRPr="00BA04BF" w:rsidRDefault="001A090F" w:rsidP="002F2292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797D12B4" w14:textId="77777777" w:rsidR="001A090F" w:rsidRPr="00BA04BF" w:rsidRDefault="001A090F" w:rsidP="002F2292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b/>
                <w:sz w:val="20"/>
                <w:szCs w:val="20"/>
              </w:rPr>
              <w:t>Informacijski sustavi projektnog menadžmenta</w:t>
            </w:r>
          </w:p>
        </w:tc>
      </w:tr>
      <w:tr w:rsidR="001A090F" w:rsidRPr="00BA04BF" w14:paraId="204A14BB" w14:textId="77777777" w:rsidTr="001A090F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8CA1DF" w14:textId="77777777" w:rsidR="001A090F" w:rsidRPr="00BA04BF" w:rsidRDefault="001A090F" w:rsidP="002F2292">
            <w:pPr>
              <w:spacing w:after="0" w:line="240" w:lineRule="auto"/>
              <w:rPr>
                <w:rStyle w:val="Naglaeno"/>
                <w:rFonts w:ascii="Times New Roman" w:hAnsi="Times New Roman" w:cs="Arial"/>
                <w:b w:val="0"/>
                <w:bCs w:val="0"/>
                <w:sz w:val="20"/>
                <w:szCs w:val="20"/>
              </w:rPr>
            </w:pPr>
            <w:r w:rsidRPr="00BA04BF">
              <w:rPr>
                <w:rStyle w:val="Naglaeno"/>
                <w:rFonts w:ascii="Times New Roman" w:hAnsi="Times New Roman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2A986A" w14:textId="77777777" w:rsidR="001A090F" w:rsidRPr="00BA04BF" w:rsidRDefault="001A090F" w:rsidP="001A090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ECS503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260162" w14:textId="77777777" w:rsidR="001A090F" w:rsidRPr="00BA04BF" w:rsidRDefault="001A090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0FF581" w14:textId="77777777" w:rsidR="001A090F" w:rsidRPr="00BA04BF" w:rsidRDefault="001A090F" w:rsidP="001A090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1A090F" w:rsidRPr="00BA04BF" w14:paraId="0D9C3854" w14:textId="77777777" w:rsidTr="001A090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0A0C9E" w14:textId="77777777" w:rsidR="001A090F" w:rsidRPr="00E70552" w:rsidRDefault="001A090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70552">
              <w:rPr>
                <w:rStyle w:val="Naglaeno"/>
                <w:rFonts w:ascii="Times New Roman" w:hAnsi="Times New Roman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C8EE84" w14:textId="77777777" w:rsidR="001A090F" w:rsidRPr="00E70552" w:rsidRDefault="00CA2927" w:rsidP="001A090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70552">
              <w:rPr>
                <w:rFonts w:ascii="Times New Roman" w:hAnsi="Times New Roman" w:cs="Arial"/>
                <w:sz w:val="20"/>
                <w:szCs w:val="20"/>
              </w:rPr>
              <w:t>Izv. prof</w:t>
            </w:r>
            <w:r w:rsidR="001A090F" w:rsidRPr="00E70552">
              <w:rPr>
                <w:rFonts w:ascii="Times New Roman" w:hAnsi="Times New Roman" w:cs="Arial"/>
                <w:sz w:val="20"/>
                <w:szCs w:val="20"/>
              </w:rPr>
              <w:t xml:space="preserve">. dr. </w:t>
            </w:r>
            <w:proofErr w:type="spellStart"/>
            <w:r w:rsidR="001A090F" w:rsidRPr="00E70552">
              <w:rPr>
                <w:rFonts w:ascii="Times New Roman" w:hAnsi="Times New Roman" w:cs="Arial"/>
                <w:sz w:val="20"/>
                <w:szCs w:val="20"/>
              </w:rPr>
              <w:t>sc</w:t>
            </w:r>
            <w:proofErr w:type="spellEnd"/>
            <w:r w:rsidR="001A090F" w:rsidRPr="00E70552">
              <w:rPr>
                <w:rFonts w:ascii="Times New Roman" w:hAnsi="Times New Roman" w:cs="Arial"/>
                <w:sz w:val="20"/>
                <w:szCs w:val="20"/>
              </w:rPr>
              <w:t xml:space="preserve">. Marko </w:t>
            </w:r>
            <w:proofErr w:type="spellStart"/>
            <w:r w:rsidR="001A090F" w:rsidRPr="00E70552">
              <w:rPr>
                <w:rFonts w:ascii="Times New Roman" w:hAnsi="Times New Roman" w:cs="Arial"/>
                <w:sz w:val="20"/>
                <w:szCs w:val="20"/>
              </w:rPr>
              <w:t>Hell</w:t>
            </w:r>
            <w:proofErr w:type="spellEnd"/>
          </w:p>
          <w:p w14:paraId="7D92FC8F" w14:textId="5A511206" w:rsidR="00236598" w:rsidRPr="00E70552" w:rsidRDefault="00236598" w:rsidP="001A090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E70552">
              <w:rPr>
                <w:rFonts w:ascii="Times New Roman" w:hAnsi="Times New Roman" w:cs="Arial"/>
                <w:sz w:val="20"/>
                <w:szCs w:val="20"/>
              </w:rPr>
              <w:t xml:space="preserve">Izv. Prof. dr. </w:t>
            </w:r>
            <w:proofErr w:type="spellStart"/>
            <w:r w:rsidR="004C740A" w:rsidRPr="00E70552">
              <w:rPr>
                <w:rFonts w:ascii="Times New Roman" w:hAnsi="Times New Roman" w:cs="Arial"/>
                <w:sz w:val="20"/>
                <w:szCs w:val="20"/>
              </w:rPr>
              <w:t>sc</w:t>
            </w:r>
            <w:proofErr w:type="spellEnd"/>
            <w:r w:rsidR="004C740A" w:rsidRPr="00E70552">
              <w:rPr>
                <w:rFonts w:ascii="Times New Roman" w:hAnsi="Times New Roman" w:cs="Arial"/>
                <w:sz w:val="20"/>
                <w:szCs w:val="20"/>
              </w:rPr>
              <w:t xml:space="preserve"> Daniela </w:t>
            </w:r>
            <w:proofErr w:type="spellStart"/>
            <w:r w:rsidR="004C740A" w:rsidRPr="00E70552">
              <w:rPr>
                <w:rFonts w:ascii="Times New Roman" w:hAnsi="Times New Roman" w:cs="Arial"/>
                <w:sz w:val="20"/>
                <w:szCs w:val="20"/>
              </w:rPr>
              <w:t>Garbin</w:t>
            </w:r>
            <w:proofErr w:type="spellEnd"/>
            <w:r w:rsidR="004C740A" w:rsidRPr="00E70552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="004C740A" w:rsidRPr="00E70552">
              <w:rPr>
                <w:rFonts w:ascii="Times New Roman" w:hAnsi="Times New Roman" w:cs="Arial"/>
                <w:sz w:val="20"/>
                <w:szCs w:val="20"/>
              </w:rPr>
              <w:t>Praničević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F00120" w14:textId="77777777" w:rsidR="001A090F" w:rsidRPr="00BA04BF" w:rsidRDefault="001A090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67CFD0" w14:textId="77777777" w:rsidR="001A090F" w:rsidRPr="00BA04BF" w:rsidRDefault="001A090F" w:rsidP="001A090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6</w:t>
            </w:r>
          </w:p>
        </w:tc>
      </w:tr>
      <w:tr w:rsidR="001A090F" w:rsidRPr="00BA04BF" w14:paraId="3E3249B3" w14:textId="77777777" w:rsidTr="001A090F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29B938" w14:textId="77777777" w:rsidR="001A090F" w:rsidRPr="00BA04BF" w:rsidRDefault="001A090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B376DC" w14:textId="77777777" w:rsidR="001A090F" w:rsidRPr="00BA04BF" w:rsidRDefault="001A090F" w:rsidP="001A090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E37D68" w14:textId="77777777" w:rsidR="001A090F" w:rsidRPr="00BA04BF" w:rsidRDefault="001A090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4EF46A" w14:textId="77777777" w:rsidR="001A090F" w:rsidRPr="00BA04BF" w:rsidRDefault="001A090F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5038D9A" w14:textId="77777777" w:rsidR="001A090F" w:rsidRPr="00BA04BF" w:rsidRDefault="001A090F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45C39F7" w14:textId="77777777" w:rsidR="001A090F" w:rsidRPr="00BA04BF" w:rsidRDefault="001A090F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1289D95" w14:textId="77777777" w:rsidR="001A090F" w:rsidRPr="00BA04BF" w:rsidRDefault="001A090F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T</w:t>
            </w:r>
          </w:p>
        </w:tc>
      </w:tr>
      <w:tr w:rsidR="001A090F" w:rsidRPr="00BA04BF" w14:paraId="2400ACC6" w14:textId="77777777" w:rsidTr="001A090F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423983" w14:textId="77777777" w:rsidR="001A090F" w:rsidRPr="00BA04BF" w:rsidRDefault="001A090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A51621" w14:textId="77777777" w:rsidR="001A090F" w:rsidRPr="00BA04BF" w:rsidRDefault="001A090F" w:rsidP="001A090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4ECB06" w14:textId="77777777" w:rsidR="001A090F" w:rsidRPr="00BA04BF" w:rsidRDefault="001A090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CF999F" w14:textId="5D6D4401" w:rsidR="001A090F" w:rsidRPr="00BA04BF" w:rsidRDefault="00E70552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1452693" w14:textId="77777777" w:rsidR="001A090F" w:rsidRPr="00BA04BF" w:rsidRDefault="001A090F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4E5CFFC" w14:textId="69F7782F" w:rsidR="001A090F" w:rsidRPr="00BA04BF" w:rsidRDefault="00E70552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F68D6AD" w14:textId="77777777" w:rsidR="001A090F" w:rsidRPr="00BA04BF" w:rsidRDefault="001A090F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1A090F" w:rsidRPr="00BA04BF" w14:paraId="4DDF8DA0" w14:textId="77777777" w:rsidTr="001A090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F10092" w14:textId="77777777" w:rsidR="001A090F" w:rsidRPr="00BA04BF" w:rsidRDefault="001A090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AFB64E" w14:textId="77777777" w:rsidR="001A090F" w:rsidRPr="00BA04BF" w:rsidRDefault="001A090F" w:rsidP="001A090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F1C34C" w14:textId="77777777" w:rsidR="001A090F" w:rsidRPr="00BA04BF" w:rsidRDefault="001A090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DE2935" w14:textId="4A99787C" w:rsidR="001A090F" w:rsidRPr="00BA04BF" w:rsidRDefault="004C740A" w:rsidP="001A090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4</w:t>
            </w:r>
            <w:r w:rsidR="00E70552">
              <w:rPr>
                <w:rFonts w:ascii="Times New Roman" w:hAnsi="Times New Roman" w:cs="Arial"/>
                <w:sz w:val="20"/>
                <w:szCs w:val="20"/>
              </w:rPr>
              <w:t>0</w:t>
            </w:r>
            <w:r w:rsidR="00C330B4">
              <w:rPr>
                <w:rFonts w:ascii="Times New Roman" w:hAnsi="Times New Roman" w:cs="Arial"/>
                <w:sz w:val="20"/>
                <w:szCs w:val="20"/>
              </w:rPr>
              <w:t>%</w:t>
            </w:r>
          </w:p>
        </w:tc>
      </w:tr>
      <w:tr w:rsidR="001A090F" w:rsidRPr="00BA04BF" w14:paraId="52D94203" w14:textId="77777777" w:rsidTr="002F2292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144915E2" w14:textId="77777777" w:rsidR="001A090F" w:rsidRPr="00BA04BF" w:rsidRDefault="001A090F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b/>
                <w:sz w:val="20"/>
                <w:szCs w:val="20"/>
              </w:rPr>
              <w:t>OPIS PREDMETA</w:t>
            </w:r>
          </w:p>
        </w:tc>
      </w:tr>
      <w:tr w:rsidR="001A090F" w:rsidRPr="00BA04BF" w14:paraId="6B536255" w14:textId="77777777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C64ECB" w14:textId="77777777" w:rsidR="001A090F" w:rsidRPr="00BA04BF" w:rsidRDefault="001A090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9C9BC8E" w14:textId="77777777" w:rsidR="001A090F" w:rsidRPr="00BA04BF" w:rsidRDefault="001A090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Upravljati provedbom projekta primjenom informatičkih tehnologija</w:t>
            </w:r>
          </w:p>
        </w:tc>
      </w:tr>
      <w:tr w:rsidR="001A090F" w:rsidRPr="00BA04BF" w14:paraId="742AB0B9" w14:textId="77777777" w:rsidTr="002F2292">
        <w:trPr>
          <w:trHeight w:val="937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F05368" w14:textId="77777777" w:rsidR="001A090F" w:rsidRPr="00BA04BF" w:rsidRDefault="001A090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6BCB8CA" w14:textId="77777777" w:rsidR="001A090F" w:rsidRPr="00BA04BF" w:rsidRDefault="001A090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Planiranje projekta</w:t>
            </w:r>
          </w:p>
          <w:p w14:paraId="0109E88A" w14:textId="77777777" w:rsidR="001A090F" w:rsidRPr="00BA04BF" w:rsidRDefault="001A090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1A090F" w:rsidRPr="00BA04BF" w14:paraId="25B0C3FC" w14:textId="77777777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CAAB10" w14:textId="77777777" w:rsidR="001A090F" w:rsidRPr="00BA04BF" w:rsidRDefault="001A090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E113B97" w14:textId="77777777" w:rsidR="001A090F" w:rsidRPr="00BA04BF" w:rsidRDefault="001A090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 xml:space="preserve">Ishod učenja predmeta: </w:t>
            </w:r>
          </w:p>
          <w:p w14:paraId="4627BADD" w14:textId="77777777" w:rsidR="001A090F" w:rsidRPr="00BA04BF" w:rsidRDefault="001A090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Podržati upravljanje pro</w:t>
            </w:r>
            <w:r w:rsidR="00CA2927">
              <w:rPr>
                <w:rFonts w:ascii="Times New Roman" w:hAnsi="Times New Roman" w:cs="Arial"/>
                <w:sz w:val="20"/>
                <w:szCs w:val="20"/>
              </w:rPr>
              <w:t>jektima primjenom IT</w:t>
            </w:r>
          </w:p>
          <w:p w14:paraId="7D389429" w14:textId="77777777" w:rsidR="001A090F" w:rsidRPr="00236598" w:rsidRDefault="001A090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  <w:p w14:paraId="7E98EDF7" w14:textId="77777777" w:rsidR="001A090F" w:rsidRPr="00236598" w:rsidRDefault="001A090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236598">
              <w:rPr>
                <w:rFonts w:ascii="Times New Roman" w:hAnsi="Times New Roman" w:cs="Arial"/>
                <w:sz w:val="20"/>
                <w:szCs w:val="20"/>
              </w:rPr>
              <w:t>Pojedinačni ishodi učenja:</w:t>
            </w:r>
          </w:p>
          <w:p w14:paraId="4BEE0D59" w14:textId="77777777" w:rsidR="001A090F" w:rsidRPr="00236598" w:rsidRDefault="00CA2927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236598">
              <w:rPr>
                <w:rFonts w:ascii="Times New Roman" w:hAnsi="Times New Roman" w:cs="Arial"/>
                <w:sz w:val="20"/>
                <w:szCs w:val="20"/>
              </w:rPr>
              <w:t xml:space="preserve">1. </w:t>
            </w:r>
            <w:r w:rsidR="001A090F" w:rsidRPr="00236598">
              <w:rPr>
                <w:rFonts w:ascii="Times New Roman" w:hAnsi="Times New Roman" w:cs="Arial"/>
                <w:sz w:val="20"/>
                <w:szCs w:val="20"/>
              </w:rPr>
              <w:t>Valorizirati i odabrati prikladno softversko rješenje za upravljanje projektima</w:t>
            </w:r>
          </w:p>
          <w:p w14:paraId="0682E979" w14:textId="77777777" w:rsidR="001A090F" w:rsidRPr="00236598" w:rsidRDefault="00CA2927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236598">
              <w:rPr>
                <w:rFonts w:ascii="Times New Roman" w:hAnsi="Times New Roman" w:cs="Arial"/>
                <w:sz w:val="20"/>
                <w:szCs w:val="20"/>
              </w:rPr>
              <w:t xml:space="preserve">2. </w:t>
            </w:r>
            <w:r w:rsidR="001A090F" w:rsidRPr="00236598">
              <w:rPr>
                <w:rFonts w:ascii="Times New Roman" w:hAnsi="Times New Roman" w:cs="Arial"/>
                <w:sz w:val="20"/>
                <w:szCs w:val="20"/>
              </w:rPr>
              <w:t xml:space="preserve">Kreirati model plana </w:t>
            </w:r>
            <w:r w:rsidRPr="00236598">
              <w:rPr>
                <w:rFonts w:ascii="Times New Roman" w:hAnsi="Times New Roman" w:cs="Arial"/>
                <w:sz w:val="20"/>
                <w:szCs w:val="20"/>
              </w:rPr>
              <w:t>projekta</w:t>
            </w:r>
          </w:p>
          <w:p w14:paraId="67438E23" w14:textId="77777777" w:rsidR="001A090F" w:rsidRPr="00BA04BF" w:rsidRDefault="00CA2927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236598">
              <w:rPr>
                <w:rFonts w:ascii="Times New Roman" w:hAnsi="Times New Roman" w:cs="Arial"/>
                <w:sz w:val="20"/>
                <w:szCs w:val="20"/>
              </w:rPr>
              <w:t>3. Izvještavati i dokumentirati provedbu projekta</w:t>
            </w:r>
          </w:p>
        </w:tc>
      </w:tr>
      <w:tr w:rsidR="001A090F" w:rsidRPr="00BA04BF" w14:paraId="378FC1D1" w14:textId="77777777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5B6A46" w14:textId="187E9674" w:rsidR="004C10A3" w:rsidRDefault="001A090F" w:rsidP="002F2292">
            <w:pPr>
              <w:tabs>
                <w:tab w:val="left" w:pos="2820"/>
              </w:tabs>
              <w:spacing w:after="0" w:line="240" w:lineRule="auto"/>
              <w:rPr>
                <w:ins w:id="0" w:author="Katarina Sumić Milković" w:date="2021-10-14T11:58:00Z"/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5BEC75E0" w14:textId="77777777" w:rsidR="004C10A3" w:rsidRPr="004C10A3" w:rsidRDefault="004C10A3" w:rsidP="004C10A3">
            <w:pPr>
              <w:rPr>
                <w:ins w:id="1" w:author="Katarina Sumić Milković" w:date="2021-10-14T11:58:00Z"/>
                <w:rFonts w:ascii="Times New Roman" w:hAnsi="Times New Roman" w:cs="Arial"/>
                <w:sz w:val="20"/>
                <w:szCs w:val="20"/>
              </w:rPr>
              <w:pPrChange w:id="2" w:author="Katarina Sumić Milković" w:date="2021-10-14T11:58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6D82D61C" w14:textId="77777777" w:rsidR="004C10A3" w:rsidRPr="004C10A3" w:rsidRDefault="004C10A3" w:rsidP="004C10A3">
            <w:pPr>
              <w:rPr>
                <w:ins w:id="3" w:author="Katarina Sumić Milković" w:date="2021-10-14T11:58:00Z"/>
                <w:rFonts w:ascii="Times New Roman" w:hAnsi="Times New Roman" w:cs="Arial"/>
                <w:sz w:val="20"/>
                <w:szCs w:val="20"/>
                <w:rPrChange w:id="4" w:author="Katarina Sumić Milković" w:date="2021-10-14T11:58:00Z">
                  <w:rPr>
                    <w:ins w:id="5" w:author="Katarina Sumić Milković" w:date="2021-10-14T11:58:00Z"/>
                    <w:rFonts w:ascii="Times New Roman" w:hAnsi="Times New Roman" w:cs="Arial"/>
                    <w:sz w:val="20"/>
                    <w:szCs w:val="20"/>
                  </w:rPr>
                </w:rPrChange>
              </w:rPr>
              <w:pPrChange w:id="6" w:author="Katarina Sumić Milković" w:date="2021-10-14T11:58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38B584B2" w14:textId="77777777" w:rsidR="004C10A3" w:rsidRPr="004C10A3" w:rsidRDefault="004C10A3" w:rsidP="004C10A3">
            <w:pPr>
              <w:rPr>
                <w:ins w:id="7" w:author="Katarina Sumić Milković" w:date="2021-10-14T11:58:00Z"/>
                <w:rFonts w:ascii="Times New Roman" w:hAnsi="Times New Roman" w:cs="Arial"/>
                <w:sz w:val="20"/>
                <w:szCs w:val="20"/>
                <w:rPrChange w:id="8" w:author="Katarina Sumić Milković" w:date="2021-10-14T11:58:00Z">
                  <w:rPr>
                    <w:ins w:id="9" w:author="Katarina Sumić Milković" w:date="2021-10-14T11:58:00Z"/>
                    <w:rFonts w:ascii="Times New Roman" w:hAnsi="Times New Roman" w:cs="Arial"/>
                    <w:sz w:val="20"/>
                    <w:szCs w:val="20"/>
                  </w:rPr>
                </w:rPrChange>
              </w:rPr>
              <w:pPrChange w:id="10" w:author="Katarina Sumić Milković" w:date="2021-10-14T11:58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5A41A514" w14:textId="77777777" w:rsidR="004C10A3" w:rsidRPr="004C10A3" w:rsidRDefault="004C10A3" w:rsidP="004C10A3">
            <w:pPr>
              <w:rPr>
                <w:ins w:id="11" w:author="Katarina Sumić Milković" w:date="2021-10-14T11:58:00Z"/>
                <w:rFonts w:ascii="Times New Roman" w:hAnsi="Times New Roman" w:cs="Arial"/>
                <w:sz w:val="20"/>
                <w:szCs w:val="20"/>
                <w:rPrChange w:id="12" w:author="Katarina Sumić Milković" w:date="2021-10-14T11:58:00Z">
                  <w:rPr>
                    <w:ins w:id="13" w:author="Katarina Sumić Milković" w:date="2021-10-14T11:58:00Z"/>
                    <w:rFonts w:ascii="Times New Roman" w:hAnsi="Times New Roman" w:cs="Arial"/>
                    <w:sz w:val="20"/>
                    <w:szCs w:val="20"/>
                  </w:rPr>
                </w:rPrChange>
              </w:rPr>
              <w:pPrChange w:id="14" w:author="Katarina Sumić Milković" w:date="2021-10-14T11:58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3BBD0474" w14:textId="77777777" w:rsidR="004C10A3" w:rsidRPr="004C10A3" w:rsidRDefault="004C10A3" w:rsidP="004C10A3">
            <w:pPr>
              <w:rPr>
                <w:ins w:id="15" w:author="Katarina Sumić Milković" w:date="2021-10-14T11:58:00Z"/>
                <w:rFonts w:ascii="Times New Roman" w:hAnsi="Times New Roman" w:cs="Arial"/>
                <w:sz w:val="20"/>
                <w:szCs w:val="20"/>
                <w:rPrChange w:id="16" w:author="Katarina Sumić Milković" w:date="2021-10-14T11:58:00Z">
                  <w:rPr>
                    <w:ins w:id="17" w:author="Katarina Sumić Milković" w:date="2021-10-14T11:58:00Z"/>
                    <w:rFonts w:ascii="Times New Roman" w:hAnsi="Times New Roman" w:cs="Arial"/>
                    <w:sz w:val="20"/>
                    <w:szCs w:val="20"/>
                  </w:rPr>
                </w:rPrChange>
              </w:rPr>
              <w:pPrChange w:id="18" w:author="Katarina Sumić Milković" w:date="2021-10-14T11:58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5EA2C081" w14:textId="77777777" w:rsidR="004C10A3" w:rsidRPr="004C10A3" w:rsidRDefault="004C10A3" w:rsidP="004C10A3">
            <w:pPr>
              <w:rPr>
                <w:ins w:id="19" w:author="Katarina Sumić Milković" w:date="2021-10-14T11:58:00Z"/>
                <w:rFonts w:ascii="Times New Roman" w:hAnsi="Times New Roman" w:cs="Arial"/>
                <w:sz w:val="20"/>
                <w:szCs w:val="20"/>
                <w:rPrChange w:id="20" w:author="Katarina Sumić Milković" w:date="2021-10-14T11:58:00Z">
                  <w:rPr>
                    <w:ins w:id="21" w:author="Katarina Sumić Milković" w:date="2021-10-14T11:58:00Z"/>
                    <w:rFonts w:ascii="Times New Roman" w:hAnsi="Times New Roman" w:cs="Arial"/>
                    <w:sz w:val="20"/>
                    <w:szCs w:val="20"/>
                  </w:rPr>
                </w:rPrChange>
              </w:rPr>
              <w:pPrChange w:id="22" w:author="Katarina Sumić Milković" w:date="2021-10-14T11:58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74C78372" w14:textId="77777777" w:rsidR="004C10A3" w:rsidRPr="004C10A3" w:rsidRDefault="004C10A3" w:rsidP="004C10A3">
            <w:pPr>
              <w:rPr>
                <w:ins w:id="23" w:author="Katarina Sumić Milković" w:date="2021-10-14T11:58:00Z"/>
                <w:rFonts w:ascii="Times New Roman" w:hAnsi="Times New Roman" w:cs="Arial"/>
                <w:sz w:val="20"/>
                <w:szCs w:val="20"/>
                <w:rPrChange w:id="24" w:author="Katarina Sumić Milković" w:date="2021-10-14T11:58:00Z">
                  <w:rPr>
                    <w:ins w:id="25" w:author="Katarina Sumić Milković" w:date="2021-10-14T11:58:00Z"/>
                    <w:rFonts w:ascii="Times New Roman" w:hAnsi="Times New Roman" w:cs="Arial"/>
                    <w:sz w:val="20"/>
                    <w:szCs w:val="20"/>
                  </w:rPr>
                </w:rPrChange>
              </w:rPr>
              <w:pPrChange w:id="26" w:author="Katarina Sumić Milković" w:date="2021-10-14T11:58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  <w:p w14:paraId="4B5E8CCC" w14:textId="24BFFFDD" w:rsidR="001A090F" w:rsidRPr="004C10A3" w:rsidRDefault="001A090F" w:rsidP="004C10A3">
            <w:pPr>
              <w:rPr>
                <w:rFonts w:ascii="Times New Roman" w:hAnsi="Times New Roman" w:cs="Arial"/>
                <w:sz w:val="20"/>
                <w:szCs w:val="20"/>
                <w:rPrChange w:id="27" w:author="Katarina Sumić Milković" w:date="2021-10-14T11:58:00Z">
                  <w:rPr>
                    <w:rFonts w:ascii="Times New Roman" w:hAnsi="Times New Roman" w:cs="Arial"/>
                    <w:sz w:val="20"/>
                    <w:szCs w:val="20"/>
                  </w:rPr>
                </w:rPrChange>
              </w:rPr>
              <w:pPrChange w:id="28" w:author="Katarina Sumić Milković" w:date="2021-10-14T11:58:00Z">
                <w:pPr>
                  <w:tabs>
                    <w:tab w:val="left" w:pos="2820"/>
                  </w:tabs>
                  <w:spacing w:after="0" w:line="240" w:lineRule="auto"/>
                </w:pPr>
              </w:pPrChange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446"/>
              <w:gridCol w:w="316"/>
              <w:gridCol w:w="3350"/>
              <w:gridCol w:w="316"/>
            </w:tblGrid>
            <w:tr w:rsidR="001A090F" w:rsidRPr="00CE50F5" w14:paraId="40DC204A" w14:textId="77777777" w:rsidTr="00CA2927">
              <w:trPr>
                <w:cantSplit/>
              </w:trPr>
              <w:tc>
                <w:tcPr>
                  <w:tcW w:w="3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08BD19" w14:textId="77777777" w:rsidR="001A090F" w:rsidRPr="00236598" w:rsidRDefault="001A090F" w:rsidP="00CE50F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36598">
                    <w:rPr>
                      <w:rFonts w:ascii="Times New Roman" w:hAnsi="Times New Roman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4B2E5D" w14:textId="77777777" w:rsidR="001A090F" w:rsidRPr="00236598" w:rsidRDefault="001A090F" w:rsidP="00CE50F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3E8E29" w14:textId="77777777" w:rsidR="001A090F" w:rsidRPr="00236598" w:rsidRDefault="001A090F" w:rsidP="00CE50F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36598">
                    <w:rPr>
                      <w:rFonts w:ascii="Times New Roman" w:hAnsi="Times New Roman"/>
                      <w:sz w:val="20"/>
                      <w:szCs w:val="20"/>
                    </w:rPr>
                    <w:t>Vježbe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E095B6" w14:textId="77777777" w:rsidR="001A090F" w:rsidRPr="00236598" w:rsidRDefault="001A090F" w:rsidP="00CE50F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A090F" w:rsidRPr="00CE50F5" w14:paraId="3654109D" w14:textId="77777777" w:rsidTr="00CA2927">
              <w:trPr>
                <w:cantSplit/>
                <w:trHeight w:val="629"/>
              </w:trPr>
              <w:tc>
                <w:tcPr>
                  <w:tcW w:w="3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CF8110" w14:textId="1ED6B40D" w:rsidR="001A090F" w:rsidRPr="00BA04BF" w:rsidRDefault="00D91EF1" w:rsidP="00CE50F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Pregled važnosti N</w:t>
                  </w:r>
                  <w:r w:rsidR="0077687E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J. </w:t>
                  </w:r>
                  <w:r w:rsidR="0077687E">
                    <w:rPr>
                      <w:rFonts w:ascii="Times New Roman" w:hAnsi="Times New Roman"/>
                      <w:sz w:val="20"/>
                      <w:szCs w:val="20"/>
                    </w:rPr>
                    <w:t>ishoda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. </w:t>
                  </w:r>
                  <w:r w:rsidR="001A090F" w:rsidRPr="00BA04BF">
                    <w:rPr>
                      <w:rFonts w:ascii="Times New Roman" w:hAnsi="Times New Roman"/>
                      <w:sz w:val="20"/>
                      <w:szCs w:val="20"/>
                    </w:rPr>
                    <w:t xml:space="preserve">Vrste i arhitektura alata za upravljanje projektima. </w:t>
                  </w:r>
                </w:p>
              </w:tc>
              <w:tc>
                <w:tcPr>
                  <w:tcW w:w="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9715E8" w14:textId="77777777" w:rsidR="001A090F" w:rsidRPr="00BA04BF" w:rsidRDefault="001A090F" w:rsidP="00CE50F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304FFB" w14:textId="05D4EB97" w:rsidR="001A090F" w:rsidRPr="00BA04BF" w:rsidRDefault="00AA5881" w:rsidP="00CE50F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/>
                      <w:sz w:val="20"/>
                      <w:szCs w:val="20"/>
                    </w:rPr>
                    <w:t>Zadatak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1</w:t>
                  </w:r>
                  <w:r w:rsidRPr="00BA04BF">
                    <w:rPr>
                      <w:rFonts w:ascii="Times New Roman" w:hAnsi="Times New Roman"/>
                      <w:sz w:val="20"/>
                      <w:szCs w:val="20"/>
                    </w:rPr>
                    <w:t>. Određivanje postavki MS Projecta 2007.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za svoju ideju projekta </w:t>
                  </w:r>
                  <w:r w:rsidRPr="000C5E2A">
                    <w:rPr>
                      <w:rFonts w:ascii="Times New Roman" w:hAnsi="Times New Roman"/>
                      <w:sz w:val="20"/>
                      <w:szCs w:val="20"/>
                    </w:rPr>
                    <w:t>prema primjerima u multimedijalnom obliku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791CD5" w14:textId="77777777" w:rsidR="001A090F" w:rsidRPr="00BA04BF" w:rsidRDefault="001A090F" w:rsidP="00CE50F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1A090F" w:rsidRPr="00CE50F5" w14:paraId="06E89664" w14:textId="77777777" w:rsidTr="00CA2927">
              <w:trPr>
                <w:cantSplit/>
              </w:trPr>
              <w:tc>
                <w:tcPr>
                  <w:tcW w:w="3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0E2CFA" w14:textId="33EA7FC0" w:rsidR="001A090F" w:rsidRPr="00BA04BF" w:rsidRDefault="007966F5" w:rsidP="00CE50F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227A">
                    <w:rPr>
                      <w:rFonts w:ascii="Times New Roman" w:hAnsi="Times New Roman"/>
                      <w:sz w:val="20"/>
                      <w:szCs w:val="20"/>
                    </w:rPr>
                    <w:t>Diskusija temeljena na studentskim komentarima na forumu.</w:t>
                  </w:r>
                  <w:r w:rsidRPr="00BA04BF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1A090F" w:rsidRPr="00BA04BF">
                    <w:rPr>
                      <w:rFonts w:ascii="Times New Roman" w:hAnsi="Times New Roman"/>
                      <w:sz w:val="20"/>
                      <w:szCs w:val="20"/>
                    </w:rPr>
                    <w:t>Korisničko sučelje i funkcionalnost alata za upravljanje projektima.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E059C7" w14:textId="77777777" w:rsidR="001A090F" w:rsidRPr="00BA04BF" w:rsidRDefault="001A090F" w:rsidP="00CE50F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E0CA70" w14:textId="227FA440" w:rsidR="001A090F" w:rsidRPr="00BA04BF" w:rsidRDefault="00AA5881" w:rsidP="00CE50F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Zadatak 2. Modeliranje aktivnosti </w:t>
                  </w:r>
                  <w:r w:rsidR="005136F6">
                    <w:rPr>
                      <w:rFonts w:ascii="Times New Roman" w:hAnsi="Times New Roman"/>
                      <w:sz w:val="20"/>
                      <w:szCs w:val="20"/>
                    </w:rPr>
                    <w:t xml:space="preserve">za svoju ideju projekta </w:t>
                  </w:r>
                  <w:r w:rsidRPr="000C5E2A">
                    <w:rPr>
                      <w:rFonts w:ascii="Times New Roman" w:hAnsi="Times New Roman"/>
                      <w:sz w:val="20"/>
                      <w:szCs w:val="20"/>
                    </w:rPr>
                    <w:t>prema primjerima u multimedijalnom obliku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2E56F" w14:textId="77777777" w:rsidR="001A090F" w:rsidRPr="00BA04BF" w:rsidRDefault="001A090F" w:rsidP="00CE50F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1A090F" w:rsidRPr="00CE50F5" w14:paraId="050BA955" w14:textId="77777777" w:rsidTr="00CA2927">
              <w:trPr>
                <w:cantSplit/>
              </w:trPr>
              <w:tc>
                <w:tcPr>
                  <w:tcW w:w="3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DE1D3F" w14:textId="6B71E691" w:rsidR="001A090F" w:rsidRPr="00BA04BF" w:rsidRDefault="000A6590" w:rsidP="00CE50F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227A">
                    <w:rPr>
                      <w:rFonts w:ascii="Times New Roman" w:hAnsi="Times New Roman"/>
                      <w:sz w:val="20"/>
                      <w:szCs w:val="20"/>
                    </w:rPr>
                    <w:t>Diskusija temeljena na studentskim komentarima na forumu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071984" w:rsidRPr="00BA04BF">
                    <w:rPr>
                      <w:rFonts w:ascii="Times New Roman" w:hAnsi="Times New Roman"/>
                      <w:sz w:val="20"/>
                      <w:szCs w:val="20"/>
                    </w:rPr>
                    <w:t>Pregled softverskih alata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. F</w:t>
                  </w:r>
                  <w:r w:rsidR="00071984">
                    <w:rPr>
                      <w:rFonts w:ascii="Times New Roman" w:hAnsi="Times New Roman"/>
                      <w:sz w:val="20"/>
                      <w:szCs w:val="20"/>
                    </w:rPr>
                    <w:t>ormiranje timova za istraživanje on-line alata.</w:t>
                  </w:r>
                </w:p>
              </w:tc>
              <w:tc>
                <w:tcPr>
                  <w:tcW w:w="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14C617" w14:textId="77777777" w:rsidR="001A090F" w:rsidRPr="00BA04BF" w:rsidRDefault="001A090F" w:rsidP="00CE50F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002FC9" w14:textId="1E1EFE68" w:rsidR="001A090F" w:rsidRPr="00BA04BF" w:rsidRDefault="001A090F" w:rsidP="00CE50F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/>
                      <w:sz w:val="20"/>
                      <w:szCs w:val="20"/>
                    </w:rPr>
                    <w:t>Zadatak</w:t>
                  </w:r>
                  <w:r w:rsidR="00AA5881">
                    <w:rPr>
                      <w:rFonts w:ascii="Times New Roman" w:hAnsi="Times New Roman"/>
                      <w:sz w:val="20"/>
                      <w:szCs w:val="20"/>
                    </w:rPr>
                    <w:t xml:space="preserve"> 3</w:t>
                  </w:r>
                  <w:r w:rsidRPr="00BA04BF">
                    <w:rPr>
                      <w:rFonts w:ascii="Times New Roman" w:hAnsi="Times New Roman"/>
                      <w:sz w:val="20"/>
                      <w:szCs w:val="20"/>
                    </w:rPr>
                    <w:t xml:space="preserve">. </w:t>
                  </w:r>
                  <w:r w:rsidR="00753609" w:rsidRPr="00BA04BF">
                    <w:rPr>
                      <w:rFonts w:ascii="Times New Roman" w:hAnsi="Times New Roman"/>
                      <w:sz w:val="20"/>
                      <w:szCs w:val="20"/>
                    </w:rPr>
                    <w:t xml:space="preserve">Izrada strukturne raščlambe poslova (WBS). </w:t>
                  </w:r>
                  <w:r w:rsidR="00753609">
                    <w:rPr>
                      <w:rFonts w:ascii="Times New Roman" w:hAnsi="Times New Roman"/>
                      <w:sz w:val="20"/>
                      <w:szCs w:val="20"/>
                    </w:rPr>
                    <w:t>Povezivanje aktivnosti u projektnu cjelinu</w:t>
                  </w:r>
                  <w:r w:rsidR="003148B2">
                    <w:rPr>
                      <w:rFonts w:ascii="Times New Roman" w:hAnsi="Times New Roman"/>
                      <w:sz w:val="20"/>
                      <w:szCs w:val="20"/>
                    </w:rPr>
                    <w:t xml:space="preserve">. </w:t>
                  </w:r>
                  <w:r w:rsidR="003148B2" w:rsidRPr="00BA04BF">
                    <w:rPr>
                      <w:rFonts w:ascii="Times New Roman" w:hAnsi="Times New Roman"/>
                      <w:sz w:val="20"/>
                      <w:szCs w:val="20"/>
                    </w:rPr>
                    <w:t>Slijedni zadaci (</w:t>
                  </w:r>
                  <w:proofErr w:type="spellStart"/>
                  <w:r w:rsidR="003148B2" w:rsidRPr="00BA04BF">
                    <w:rPr>
                      <w:rFonts w:ascii="Times New Roman" w:hAnsi="Times New Roman"/>
                      <w:sz w:val="20"/>
                      <w:szCs w:val="20"/>
                    </w:rPr>
                    <w:t>Sequnce</w:t>
                  </w:r>
                  <w:proofErr w:type="spellEnd"/>
                  <w:r w:rsidR="003148B2" w:rsidRPr="00BA04BF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3148B2" w:rsidRPr="00BA04BF">
                    <w:rPr>
                      <w:rFonts w:ascii="Times New Roman" w:hAnsi="Times New Roman"/>
                      <w:sz w:val="20"/>
                      <w:szCs w:val="20"/>
                    </w:rPr>
                    <w:t>tasks</w:t>
                  </w:r>
                  <w:proofErr w:type="spellEnd"/>
                  <w:r w:rsidR="003148B2" w:rsidRPr="00BA04BF">
                    <w:rPr>
                      <w:rFonts w:ascii="Times New Roman" w:hAnsi="Times New Roman"/>
                      <w:sz w:val="20"/>
                      <w:szCs w:val="20"/>
                    </w:rPr>
                    <w:t>)</w:t>
                  </w:r>
                  <w:r w:rsidR="003148B2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3148B2" w:rsidRPr="000C5E2A">
                    <w:rPr>
                      <w:rFonts w:ascii="Times New Roman" w:hAnsi="Times New Roman"/>
                      <w:sz w:val="20"/>
                      <w:szCs w:val="20"/>
                    </w:rPr>
                    <w:t>prema primjerima u multimedijalnom obliku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35D3D0" w14:textId="77777777" w:rsidR="001A090F" w:rsidRPr="00BA04BF" w:rsidRDefault="001A090F" w:rsidP="00CE50F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1A090F" w:rsidRPr="00CE50F5" w14:paraId="58677D58" w14:textId="77777777" w:rsidTr="00CA2927">
              <w:trPr>
                <w:cantSplit/>
              </w:trPr>
              <w:tc>
                <w:tcPr>
                  <w:tcW w:w="3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6BE265" w14:textId="35007B68" w:rsidR="001A090F" w:rsidRPr="00BA04BF" w:rsidRDefault="00C10851" w:rsidP="00CE50F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227A">
                    <w:rPr>
                      <w:rFonts w:ascii="Times New Roman" w:hAnsi="Times New Roman"/>
                      <w:sz w:val="20"/>
                      <w:szCs w:val="20"/>
                    </w:rPr>
                    <w:t>Diskusija temeljena na studentskim komentarima na forumu.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1A090F" w:rsidRPr="00BA04BF">
                    <w:rPr>
                      <w:rFonts w:ascii="Times New Roman" w:hAnsi="Times New Roman"/>
                      <w:sz w:val="20"/>
                      <w:szCs w:val="20"/>
                    </w:rPr>
                    <w:t>Modeliranje projektnog plana;</w:t>
                  </w:r>
                  <w:r w:rsidR="008944CC">
                    <w:rPr>
                      <w:rFonts w:ascii="Times New Roman" w:hAnsi="Times New Roman"/>
                      <w:sz w:val="20"/>
                      <w:szCs w:val="20"/>
                    </w:rPr>
                    <w:t xml:space="preserve"> Prezentacija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k</w:t>
                  </w:r>
                  <w:r w:rsidR="008944CC">
                    <w:rPr>
                      <w:rFonts w:ascii="Times New Roman" w:hAnsi="Times New Roman"/>
                      <w:sz w:val="20"/>
                      <w:szCs w:val="20"/>
                    </w:rPr>
                    <w:t>orisničkih suče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l</w:t>
                  </w:r>
                  <w:r w:rsidR="008944CC">
                    <w:rPr>
                      <w:rFonts w:ascii="Times New Roman" w:hAnsi="Times New Roman"/>
                      <w:sz w:val="20"/>
                      <w:szCs w:val="20"/>
                    </w:rPr>
                    <w:t xml:space="preserve">ja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alata istraženih</w:t>
                  </w:r>
                  <w:r w:rsidR="008944CC">
                    <w:rPr>
                      <w:rFonts w:ascii="Times New Roman" w:hAnsi="Times New Roman"/>
                      <w:sz w:val="20"/>
                      <w:szCs w:val="20"/>
                    </w:rPr>
                    <w:t xml:space="preserve"> alata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  <w:r w:rsidR="008944CC" w:rsidRPr="00BA04BF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6243C6">
                    <w:rPr>
                      <w:rFonts w:ascii="Times New Roman" w:hAnsi="Times New Roman"/>
                      <w:sz w:val="20"/>
                      <w:szCs w:val="20"/>
                    </w:rPr>
                    <w:t>Kriteriji i</w:t>
                  </w:r>
                  <w:r w:rsidR="008944CC" w:rsidRPr="00BA04BF">
                    <w:rPr>
                      <w:rFonts w:ascii="Times New Roman" w:hAnsi="Times New Roman"/>
                      <w:sz w:val="20"/>
                      <w:szCs w:val="20"/>
                    </w:rPr>
                    <w:t>zbor</w:t>
                  </w:r>
                  <w:r w:rsidR="006243C6">
                    <w:rPr>
                      <w:rFonts w:ascii="Times New Roman" w:hAnsi="Times New Roman"/>
                      <w:sz w:val="20"/>
                      <w:szCs w:val="20"/>
                    </w:rPr>
                    <w:t>a</w:t>
                  </w:r>
                  <w:r w:rsidR="008944CC" w:rsidRPr="00BA04BF">
                    <w:rPr>
                      <w:rFonts w:ascii="Times New Roman" w:hAnsi="Times New Roman"/>
                      <w:sz w:val="20"/>
                      <w:szCs w:val="20"/>
                    </w:rPr>
                    <w:t xml:space="preserve"> softverskih alata za upravlj</w:t>
                  </w:r>
                  <w:bookmarkStart w:id="29" w:name="_GoBack"/>
                  <w:bookmarkEnd w:id="29"/>
                  <w:r w:rsidR="008944CC" w:rsidRPr="00BA04BF">
                    <w:rPr>
                      <w:rFonts w:ascii="Times New Roman" w:hAnsi="Times New Roman"/>
                      <w:sz w:val="20"/>
                      <w:szCs w:val="20"/>
                    </w:rPr>
                    <w:t>anje projektima.</w:t>
                  </w:r>
                </w:p>
              </w:tc>
              <w:tc>
                <w:tcPr>
                  <w:tcW w:w="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D8FF3A" w14:textId="77777777" w:rsidR="001A090F" w:rsidRPr="00BA04BF" w:rsidRDefault="001A090F" w:rsidP="00CE50F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C4394C" w14:textId="4F27E823" w:rsidR="001A090F" w:rsidRPr="00BA04BF" w:rsidRDefault="001A090F" w:rsidP="00CE50F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/>
                      <w:sz w:val="20"/>
                      <w:szCs w:val="20"/>
                    </w:rPr>
                    <w:t>Zadatak</w:t>
                  </w:r>
                  <w:r w:rsidR="00AA5881">
                    <w:rPr>
                      <w:rFonts w:ascii="Times New Roman" w:hAnsi="Times New Roman"/>
                      <w:sz w:val="20"/>
                      <w:szCs w:val="20"/>
                    </w:rPr>
                    <w:t xml:space="preserve"> 4</w:t>
                  </w:r>
                  <w:r w:rsidRPr="00BA04BF">
                    <w:rPr>
                      <w:rFonts w:ascii="Times New Roman" w:hAnsi="Times New Roman"/>
                      <w:sz w:val="20"/>
                      <w:szCs w:val="20"/>
                    </w:rPr>
                    <w:t xml:space="preserve">. </w:t>
                  </w:r>
                  <w:r w:rsidR="005136F6" w:rsidRPr="00BA04BF">
                    <w:rPr>
                      <w:rFonts w:ascii="Times New Roman" w:hAnsi="Times New Roman"/>
                      <w:sz w:val="20"/>
                      <w:szCs w:val="20"/>
                    </w:rPr>
                    <w:t>Procjena, definiranje i uređivanje potrebnih resursa. Alokacija resursa</w:t>
                  </w:r>
                  <w:r w:rsidR="005136F6">
                    <w:rPr>
                      <w:rFonts w:ascii="Times New Roman" w:hAnsi="Times New Roman"/>
                      <w:sz w:val="20"/>
                      <w:szCs w:val="20"/>
                    </w:rPr>
                    <w:t xml:space="preserve"> za svoju projektnu ideju </w:t>
                  </w:r>
                  <w:r w:rsidR="005136F6" w:rsidRPr="000C5E2A">
                    <w:rPr>
                      <w:rFonts w:ascii="Times New Roman" w:hAnsi="Times New Roman"/>
                      <w:sz w:val="20"/>
                      <w:szCs w:val="20"/>
                    </w:rPr>
                    <w:t>prema primjerima u multimedijalnom obliku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D701A9" w14:textId="77777777" w:rsidR="001A090F" w:rsidRPr="00BA04BF" w:rsidRDefault="001A090F" w:rsidP="00CE50F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1A090F" w:rsidRPr="00CE50F5" w14:paraId="4ACE0AB8" w14:textId="77777777" w:rsidTr="00CA2927">
              <w:trPr>
                <w:cantSplit/>
              </w:trPr>
              <w:tc>
                <w:tcPr>
                  <w:tcW w:w="3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4087B7" w14:textId="4105776A" w:rsidR="001A090F" w:rsidRPr="00BA04BF" w:rsidRDefault="002126DC" w:rsidP="00CE50F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227A">
                    <w:rPr>
                      <w:rFonts w:ascii="Times New Roman" w:hAnsi="Times New Roman"/>
                      <w:sz w:val="20"/>
                      <w:szCs w:val="20"/>
                    </w:rPr>
                    <w:t>Diskusija temeljena na studentskim komentarima na forumu.</w:t>
                  </w:r>
                  <w:r w:rsidR="003035D2" w:rsidRPr="0091227A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1A090F" w:rsidRPr="00BA04BF">
                    <w:rPr>
                      <w:rFonts w:ascii="Times New Roman" w:hAnsi="Times New Roman"/>
                      <w:sz w:val="20"/>
                      <w:szCs w:val="20"/>
                    </w:rPr>
                    <w:t>Simuliranje dinamike provedbe projekta</w:t>
                  </w:r>
                  <w:r w:rsidR="003035D2">
                    <w:rPr>
                      <w:rFonts w:ascii="Times New Roman" w:hAnsi="Times New Roman"/>
                      <w:sz w:val="20"/>
                      <w:szCs w:val="20"/>
                    </w:rPr>
                    <w:t xml:space="preserve">. Prezentacija istraživanja alata: </w:t>
                  </w:r>
                  <w:r w:rsidR="00F454D2">
                    <w:rPr>
                      <w:rFonts w:ascii="Times New Roman" w:hAnsi="Times New Roman"/>
                      <w:sz w:val="20"/>
                      <w:szCs w:val="20"/>
                    </w:rPr>
                    <w:t>upravljanje s zadacima</w:t>
                  </w:r>
                  <w:r w:rsidR="001A090F" w:rsidRPr="00BA04BF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A33CC9" w14:textId="77777777" w:rsidR="001A090F" w:rsidRPr="00BA04BF" w:rsidRDefault="001A090F" w:rsidP="00CE50F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5FEBE5" w14:textId="0689852F" w:rsidR="001A090F" w:rsidRPr="00BA04BF" w:rsidRDefault="001A090F" w:rsidP="00CE50F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/>
                      <w:sz w:val="20"/>
                      <w:szCs w:val="20"/>
                    </w:rPr>
                    <w:t>Zadatak</w:t>
                  </w:r>
                  <w:r w:rsidR="002E560D">
                    <w:rPr>
                      <w:rFonts w:ascii="Times New Roman" w:hAnsi="Times New Roman"/>
                      <w:sz w:val="20"/>
                      <w:szCs w:val="20"/>
                    </w:rPr>
                    <w:t xml:space="preserve"> 5</w:t>
                  </w:r>
                  <w:r w:rsidRPr="00BA04BF">
                    <w:rPr>
                      <w:rFonts w:ascii="Times New Roman" w:hAnsi="Times New Roman"/>
                      <w:sz w:val="20"/>
                      <w:szCs w:val="20"/>
                    </w:rPr>
                    <w:t xml:space="preserve">. </w:t>
                  </w:r>
                  <w:r w:rsidR="00A32F60">
                    <w:rPr>
                      <w:rFonts w:ascii="Times New Roman" w:hAnsi="Times New Roman"/>
                      <w:sz w:val="20"/>
                      <w:szCs w:val="20"/>
                    </w:rPr>
                    <w:t xml:space="preserve">Modeliranje osnovne linije projekta za svoju ideju projekta </w:t>
                  </w:r>
                  <w:r w:rsidR="00A32F60" w:rsidRPr="000C5E2A">
                    <w:rPr>
                      <w:rFonts w:ascii="Times New Roman" w:hAnsi="Times New Roman"/>
                      <w:sz w:val="20"/>
                      <w:szCs w:val="20"/>
                    </w:rPr>
                    <w:t>prema primjerima u multimedijalnom obliku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99A38" w14:textId="77777777" w:rsidR="001A090F" w:rsidRPr="00BA04BF" w:rsidRDefault="001A090F" w:rsidP="00CE50F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1A090F" w:rsidRPr="00CE50F5" w14:paraId="50D8674C" w14:textId="77777777" w:rsidTr="00CA2927">
              <w:trPr>
                <w:cantSplit/>
              </w:trPr>
              <w:tc>
                <w:tcPr>
                  <w:tcW w:w="3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7E0D68" w14:textId="250A952A" w:rsidR="004C10A3" w:rsidRDefault="003035D2" w:rsidP="00CE50F5">
                  <w:pPr>
                    <w:tabs>
                      <w:tab w:val="left" w:pos="2820"/>
                    </w:tabs>
                    <w:spacing w:after="0" w:line="240" w:lineRule="auto"/>
                    <w:rPr>
                      <w:ins w:id="30" w:author="Katarina Sumić Milković" w:date="2021-10-14T11:58:00Z"/>
                      <w:rFonts w:ascii="Times New Roman" w:hAnsi="Times New Roman"/>
                      <w:sz w:val="20"/>
                      <w:szCs w:val="20"/>
                    </w:rPr>
                  </w:pPr>
                  <w:r w:rsidRPr="0091227A">
                    <w:rPr>
                      <w:rFonts w:ascii="Times New Roman" w:hAnsi="Times New Roman"/>
                      <w:sz w:val="20"/>
                      <w:szCs w:val="20"/>
                    </w:rPr>
                    <w:t xml:space="preserve">Diskusija temeljena na studentskim komentarima na forumu. </w:t>
                  </w:r>
                  <w:r w:rsidR="001A090F" w:rsidRPr="00236598">
                    <w:rPr>
                      <w:rFonts w:ascii="Times New Roman" w:hAnsi="Times New Roman"/>
                      <w:sz w:val="20"/>
                      <w:szCs w:val="20"/>
                    </w:rPr>
                    <w:t>IT podrška upravljanju provedbom projekt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. Prezentacija istraživanja alata: </w:t>
                  </w:r>
                  <w:r w:rsidR="00F454D2">
                    <w:rPr>
                      <w:rFonts w:ascii="Times New Roman" w:hAnsi="Times New Roman"/>
                      <w:sz w:val="20"/>
                      <w:szCs w:val="20"/>
                    </w:rPr>
                    <w:t>upravljanje resursima</w:t>
                  </w:r>
                </w:p>
                <w:p w14:paraId="220943B4" w14:textId="77777777" w:rsidR="001A090F" w:rsidRPr="004C10A3" w:rsidRDefault="001A090F" w:rsidP="004C10A3">
                  <w:pPr>
                    <w:rPr>
                      <w:rFonts w:ascii="Times New Roman" w:hAnsi="Times New Roman"/>
                      <w:sz w:val="20"/>
                      <w:szCs w:val="20"/>
                    </w:rPr>
                    <w:pPrChange w:id="31" w:author="Katarina Sumić Milković" w:date="2021-10-14T11:58:00Z">
                      <w:pPr>
                        <w:tabs>
                          <w:tab w:val="left" w:pos="2820"/>
                        </w:tabs>
                        <w:spacing w:after="0" w:line="240" w:lineRule="auto"/>
                      </w:pPr>
                    </w:pPrChange>
                  </w:pPr>
                </w:p>
              </w:tc>
              <w:tc>
                <w:tcPr>
                  <w:tcW w:w="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D54372" w14:textId="77777777" w:rsidR="001A090F" w:rsidRPr="00236598" w:rsidRDefault="001A090F" w:rsidP="00CE50F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36598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893F22" w14:textId="00E041B7" w:rsidR="001A090F" w:rsidRPr="00BA04BF" w:rsidRDefault="001A090F" w:rsidP="00CE50F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36598">
                    <w:rPr>
                      <w:rFonts w:ascii="Times New Roman" w:hAnsi="Times New Roman"/>
                      <w:sz w:val="20"/>
                      <w:szCs w:val="20"/>
                    </w:rPr>
                    <w:t xml:space="preserve"> Zadatak</w:t>
                  </w:r>
                  <w:r w:rsidR="002E560D">
                    <w:rPr>
                      <w:rFonts w:ascii="Times New Roman" w:hAnsi="Times New Roman"/>
                      <w:sz w:val="20"/>
                      <w:szCs w:val="20"/>
                    </w:rPr>
                    <w:t xml:space="preserve"> 6.</w:t>
                  </w:r>
                  <w:r w:rsidRPr="00236598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BA04BF">
                    <w:rPr>
                      <w:rFonts w:ascii="Times New Roman" w:hAnsi="Times New Roman"/>
                      <w:sz w:val="20"/>
                      <w:szCs w:val="20"/>
                    </w:rPr>
                    <w:t>Praćenje izvršenja projekta. Ažuriranje izvršenosti projektnih zadataka</w:t>
                  </w:r>
                  <w:r w:rsidR="00B1166B">
                    <w:rPr>
                      <w:rFonts w:ascii="Times New Roman" w:hAnsi="Times New Roman"/>
                      <w:sz w:val="20"/>
                      <w:szCs w:val="20"/>
                    </w:rPr>
                    <w:t xml:space="preserve"> za svoju ideju projekta </w:t>
                  </w:r>
                  <w:r w:rsidR="00B1166B" w:rsidRPr="000C5E2A">
                    <w:rPr>
                      <w:rFonts w:ascii="Times New Roman" w:hAnsi="Times New Roman"/>
                      <w:sz w:val="20"/>
                      <w:szCs w:val="20"/>
                    </w:rPr>
                    <w:t>prema primjerima u multimedijalnom obliku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47E992" w14:textId="77777777" w:rsidR="001A090F" w:rsidRPr="00236598" w:rsidRDefault="001A090F" w:rsidP="00CE50F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36598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1A090F" w:rsidRPr="00CE50F5" w14:paraId="678FD40A" w14:textId="77777777" w:rsidTr="00CA2927">
              <w:trPr>
                <w:cantSplit/>
              </w:trPr>
              <w:tc>
                <w:tcPr>
                  <w:tcW w:w="3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FF9F9C" w14:textId="5E260B20" w:rsidR="001A090F" w:rsidRPr="00BA04BF" w:rsidRDefault="003035D2" w:rsidP="00CE50F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227A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 xml:space="preserve">Diskusija temeljena na studentskim komentarima na forumu. </w:t>
                  </w:r>
                  <w:r w:rsidR="001A090F" w:rsidRPr="00BA04BF">
                    <w:rPr>
                      <w:rFonts w:ascii="Times New Roman" w:hAnsi="Times New Roman"/>
                      <w:sz w:val="20"/>
                      <w:szCs w:val="20"/>
                    </w:rPr>
                    <w:t>Sustavski pristup projektnom menadžmentu. Informacijski podsustav projektnog menadžmenta</w:t>
                  </w:r>
                  <w:r w:rsidR="00D8709E">
                    <w:rPr>
                      <w:rFonts w:ascii="Times New Roman" w:hAnsi="Times New Roman"/>
                      <w:sz w:val="20"/>
                      <w:szCs w:val="20"/>
                    </w:rPr>
                    <w:t xml:space="preserve">. Prezentacija istraživanja alata: </w:t>
                  </w:r>
                  <w:r w:rsidR="006B5DA3">
                    <w:rPr>
                      <w:rFonts w:ascii="Times New Roman" w:hAnsi="Times New Roman"/>
                      <w:sz w:val="20"/>
                      <w:szCs w:val="20"/>
                    </w:rPr>
                    <w:t xml:space="preserve">prilagodba za mobilne telefone </w:t>
                  </w:r>
                </w:p>
              </w:tc>
              <w:tc>
                <w:tcPr>
                  <w:tcW w:w="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9AE4B6" w14:textId="77777777" w:rsidR="001A090F" w:rsidRPr="00BA04BF" w:rsidRDefault="001A090F" w:rsidP="00CE50F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44E711" w14:textId="7D374E51" w:rsidR="001A090F" w:rsidRPr="00BA04BF" w:rsidRDefault="00E9508B" w:rsidP="00CE50F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Zadatak 7. Administriranje portfelja projek</w:t>
                  </w:r>
                  <w:r w:rsidR="002E560D">
                    <w:rPr>
                      <w:rFonts w:ascii="Times New Roman" w:hAnsi="Times New Roman"/>
                      <w:sz w:val="20"/>
                      <w:szCs w:val="20"/>
                    </w:rPr>
                    <w:t>ata prema primjerima u multimedijalnim materijalima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6165EB" w14:textId="77777777" w:rsidR="001A090F" w:rsidRPr="00BA04BF" w:rsidRDefault="001A090F" w:rsidP="00CE50F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A2927" w:rsidRPr="00CE50F5" w14:paraId="044CC83B" w14:textId="77777777" w:rsidTr="00CA2927">
              <w:trPr>
                <w:cantSplit/>
              </w:trPr>
              <w:tc>
                <w:tcPr>
                  <w:tcW w:w="3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018447" w14:textId="364DE8DA" w:rsidR="00CA2927" w:rsidRPr="00BA04BF" w:rsidRDefault="003035D2" w:rsidP="00CE50F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227A">
                    <w:rPr>
                      <w:rFonts w:ascii="Times New Roman" w:hAnsi="Times New Roman"/>
                      <w:sz w:val="20"/>
                      <w:szCs w:val="20"/>
                    </w:rPr>
                    <w:t xml:space="preserve">Diskusija temeljena na studentskim komentarima na forumu. </w:t>
                  </w:r>
                  <w:r w:rsidR="000E66E1" w:rsidRPr="00BA04BF">
                    <w:rPr>
                      <w:rFonts w:ascii="Times New Roman" w:hAnsi="Times New Roman"/>
                      <w:sz w:val="20"/>
                      <w:szCs w:val="20"/>
                    </w:rPr>
                    <w:t>Razine upravljačke podrške. Tipovi korisnika i načini korištenja.</w:t>
                  </w:r>
                  <w:r w:rsidR="000E66E1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CA2927" w:rsidRPr="00BA04BF">
                    <w:rPr>
                      <w:rFonts w:ascii="Times New Roman" w:hAnsi="Times New Roman"/>
                      <w:sz w:val="20"/>
                      <w:szCs w:val="20"/>
                    </w:rPr>
                    <w:t>Središnje upravljanje projektima</w:t>
                  </w:r>
                  <w:r w:rsidR="00D8709E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  <w:r w:rsidR="003713F1">
                    <w:rPr>
                      <w:rFonts w:ascii="Times New Roman" w:hAnsi="Times New Roman"/>
                      <w:sz w:val="20"/>
                      <w:szCs w:val="20"/>
                    </w:rPr>
                    <w:t xml:space="preserve"> Prezentacija istraživanja alata: </w:t>
                  </w:r>
                  <w:r w:rsidR="000178DE">
                    <w:rPr>
                      <w:rFonts w:ascii="Times New Roman" w:hAnsi="Times New Roman"/>
                      <w:sz w:val="20"/>
                      <w:szCs w:val="20"/>
                    </w:rPr>
                    <w:t>pomoć i podrška</w:t>
                  </w:r>
                  <w:r w:rsidR="00CA2927" w:rsidRPr="00BA04BF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3C8989" w14:textId="77777777" w:rsidR="00CA2927" w:rsidRPr="00BA04BF" w:rsidRDefault="00CA2927" w:rsidP="00CE50F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751C6C" w14:textId="5866FEE8" w:rsidR="00CA2927" w:rsidRPr="00236598" w:rsidRDefault="00241A11" w:rsidP="00CE50F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Zadatak 8.: Izvještavanje u MS Project</w:t>
                  </w:r>
                  <w:r w:rsidR="00E90C8E">
                    <w:rPr>
                      <w:rFonts w:ascii="Times New Roman" w:hAnsi="Times New Roman"/>
                      <w:sz w:val="20"/>
                      <w:szCs w:val="20"/>
                    </w:rPr>
                    <w:t>u prema primjerima u multimedijalnim materijalima Prezentacija i diskutiranje izbranih izrađenih projekata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D011EE" w14:textId="77777777" w:rsidR="00CA2927" w:rsidRPr="00BA04BF" w:rsidRDefault="00CA2927" w:rsidP="00CE50F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A2927" w:rsidRPr="00CE50F5" w14:paraId="4AC655FA" w14:textId="77777777" w:rsidTr="00CA2927">
              <w:trPr>
                <w:cantSplit/>
              </w:trPr>
              <w:tc>
                <w:tcPr>
                  <w:tcW w:w="3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AA4126" w14:textId="5B8E7D30" w:rsidR="00CA2927" w:rsidRPr="00BA04BF" w:rsidRDefault="003035D2" w:rsidP="00CE50F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227A">
                    <w:rPr>
                      <w:rFonts w:ascii="Times New Roman" w:hAnsi="Times New Roman"/>
                      <w:sz w:val="20"/>
                      <w:szCs w:val="20"/>
                    </w:rPr>
                    <w:t xml:space="preserve">Diskusija temeljena na studentskim komentarima na forumu. </w:t>
                  </w:r>
                  <w:r w:rsidR="00CA2927" w:rsidRPr="00BA04BF">
                    <w:rPr>
                      <w:rFonts w:ascii="Times New Roman" w:hAnsi="Times New Roman"/>
                      <w:sz w:val="20"/>
                      <w:szCs w:val="20"/>
                    </w:rPr>
                    <w:t>Definirane pristupa informacijama; Načini izvještavanja.</w:t>
                  </w:r>
                  <w:r w:rsidR="00AC5735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920DBE" w14:textId="77777777" w:rsidR="00CA2927" w:rsidRPr="00BA04BF" w:rsidRDefault="00CA2927" w:rsidP="00CE50F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26220A" w14:textId="737909C1" w:rsidR="00CA2927" w:rsidRPr="00CE50F5" w:rsidRDefault="00D9210A" w:rsidP="00CE50F5">
                  <w:pPr>
                    <w:tabs>
                      <w:tab w:val="left" w:pos="2820"/>
                    </w:tabs>
                    <w:spacing w:after="0" w:line="240" w:lineRule="auto"/>
                    <w:ind w:right="-11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50F5">
                    <w:rPr>
                      <w:rFonts w:ascii="Times New Roman" w:hAnsi="Times New Roman"/>
                      <w:sz w:val="20"/>
                      <w:szCs w:val="20"/>
                    </w:rPr>
                    <w:t>Zadatak 9.: Ponavljanje MS Excel prema primjerima u multimedijalnom obliku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F4C8C0" w14:textId="77777777" w:rsidR="00CA2927" w:rsidRPr="00BA04BF" w:rsidRDefault="00CA2927" w:rsidP="00CE50F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A2927" w:rsidRPr="00CE50F5" w14:paraId="06770514" w14:textId="77777777" w:rsidTr="00CA2927">
              <w:trPr>
                <w:cantSplit/>
                <w:trHeight w:val="473"/>
              </w:trPr>
              <w:tc>
                <w:tcPr>
                  <w:tcW w:w="3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DD24C6" w14:textId="321E277B" w:rsidR="00CA2927" w:rsidRPr="00BA04BF" w:rsidRDefault="003035D2" w:rsidP="00CE50F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227A">
                    <w:rPr>
                      <w:rFonts w:ascii="Times New Roman" w:hAnsi="Times New Roman"/>
                      <w:sz w:val="20"/>
                      <w:szCs w:val="20"/>
                    </w:rPr>
                    <w:t xml:space="preserve">Diskusija temeljena na studentskim komentarima na forumu. </w:t>
                  </w:r>
                  <w:r w:rsidR="00CA2927" w:rsidRPr="00BA04BF">
                    <w:rPr>
                      <w:rFonts w:ascii="Times New Roman" w:hAnsi="Times New Roman"/>
                      <w:sz w:val="20"/>
                      <w:szCs w:val="20"/>
                    </w:rPr>
                    <w:t>Praćenje projektnih troškova.</w:t>
                  </w:r>
                  <w:r w:rsidR="00AC5735">
                    <w:rPr>
                      <w:rFonts w:ascii="Times New Roman" w:hAnsi="Times New Roman"/>
                      <w:sz w:val="20"/>
                      <w:szCs w:val="20"/>
                    </w:rPr>
                    <w:t xml:space="preserve"> Prezentacija istraživanja alata: upravljanje budžetom</w:t>
                  </w:r>
                </w:p>
              </w:tc>
              <w:tc>
                <w:tcPr>
                  <w:tcW w:w="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8884F" w14:textId="77777777" w:rsidR="00CA2927" w:rsidRPr="00BA04BF" w:rsidRDefault="00CA2927" w:rsidP="00CE50F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22A5F" w14:textId="6127A3EE" w:rsidR="00CA2927" w:rsidRPr="00236598" w:rsidRDefault="00D9210A" w:rsidP="00CE50F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50F5">
                    <w:rPr>
                      <w:rFonts w:ascii="Times New Roman" w:hAnsi="Times New Roman"/>
                      <w:sz w:val="20"/>
                      <w:szCs w:val="20"/>
                    </w:rPr>
                    <w:t>Zadatak 10: Korištenje funkcija u MS Excelu za napredni rad s numeričkim podacima prema primjerima u multimedijalnom obliku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505919" w14:textId="77777777" w:rsidR="00CA2927" w:rsidRPr="00BA04BF" w:rsidRDefault="00CA2927" w:rsidP="00CE50F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A2927" w:rsidRPr="00CE50F5" w14:paraId="36092A73" w14:textId="77777777" w:rsidTr="00CA2927">
              <w:trPr>
                <w:cantSplit/>
                <w:trHeight w:val="306"/>
              </w:trPr>
              <w:tc>
                <w:tcPr>
                  <w:tcW w:w="3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0A8072" w14:textId="60811F30" w:rsidR="00CA2927" w:rsidRPr="00BA04BF" w:rsidRDefault="003035D2" w:rsidP="00CE50F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227A">
                    <w:rPr>
                      <w:rFonts w:ascii="Times New Roman" w:hAnsi="Times New Roman"/>
                      <w:sz w:val="20"/>
                      <w:szCs w:val="20"/>
                    </w:rPr>
                    <w:t xml:space="preserve">Diskusija temeljena na studentskim komentarima na forumu. </w:t>
                  </w:r>
                  <w:r w:rsidR="004D3AC9" w:rsidRPr="0091227A">
                    <w:rPr>
                      <w:rFonts w:ascii="Times New Roman" w:hAnsi="Times New Roman"/>
                      <w:sz w:val="20"/>
                      <w:szCs w:val="20"/>
                    </w:rPr>
                    <w:t>I</w:t>
                  </w:r>
                  <w:r w:rsidR="00CA2927" w:rsidRPr="00BA04BF">
                    <w:rPr>
                      <w:rFonts w:ascii="Times New Roman" w:hAnsi="Times New Roman"/>
                      <w:sz w:val="20"/>
                      <w:szCs w:val="20"/>
                    </w:rPr>
                    <w:t>nformacijski sustav kao podrška timskom radu;</w:t>
                  </w:r>
                  <w:r w:rsidR="004D3AC9">
                    <w:rPr>
                      <w:rFonts w:ascii="Times New Roman" w:hAnsi="Times New Roman"/>
                      <w:sz w:val="20"/>
                      <w:szCs w:val="20"/>
                    </w:rPr>
                    <w:t xml:space="preserve"> Prezentacija istraživanja alata: Timska suradnja</w:t>
                  </w:r>
                </w:p>
              </w:tc>
              <w:tc>
                <w:tcPr>
                  <w:tcW w:w="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EE6762" w14:textId="77777777" w:rsidR="00CA2927" w:rsidRPr="00BA04BF" w:rsidRDefault="00CA2927" w:rsidP="00CE50F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010FDE" w14:textId="27EF36F1" w:rsidR="00CA2927" w:rsidRPr="00CE50F5" w:rsidRDefault="00D9210A" w:rsidP="00CE50F5">
                  <w:pPr>
                    <w:tabs>
                      <w:tab w:val="left" w:pos="2820"/>
                    </w:tabs>
                    <w:spacing w:after="0" w:line="240" w:lineRule="auto"/>
                    <w:ind w:right="-11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50F5">
                    <w:rPr>
                      <w:rFonts w:ascii="Times New Roman" w:hAnsi="Times New Roman"/>
                      <w:sz w:val="20"/>
                      <w:szCs w:val="20"/>
                    </w:rPr>
                    <w:t>Zadatak 11: Korištenje funkcija u MS Excelu automatiziranje rada i uređivanje dokumenta za unos i ispis prema primjerima u multimedijalnom obliku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CA7578" w14:textId="77777777" w:rsidR="00CA2927" w:rsidRPr="00BA04BF" w:rsidRDefault="00CA2927" w:rsidP="00CE50F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8C3440" w:rsidRPr="00CE50F5" w14:paraId="2B73F38F" w14:textId="77777777" w:rsidTr="00CA2927">
              <w:trPr>
                <w:cantSplit/>
              </w:trPr>
              <w:tc>
                <w:tcPr>
                  <w:tcW w:w="3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AE5DEA" w14:textId="759CE9AB" w:rsidR="008C3440" w:rsidRPr="00BA04BF" w:rsidRDefault="003035D2" w:rsidP="00CE50F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1227A">
                    <w:rPr>
                      <w:rFonts w:ascii="Times New Roman" w:hAnsi="Times New Roman"/>
                      <w:sz w:val="20"/>
                      <w:szCs w:val="20"/>
                    </w:rPr>
                    <w:t xml:space="preserve">Diskusija temeljena na studentskim komentarima na forumu. </w:t>
                  </w:r>
                  <w:r w:rsidR="008C3440" w:rsidRPr="00BA04BF">
                    <w:rPr>
                      <w:rFonts w:ascii="Times New Roman" w:hAnsi="Times New Roman"/>
                      <w:sz w:val="20"/>
                      <w:szCs w:val="20"/>
                    </w:rPr>
                    <w:t>Upravljanje projektnom dokumentacijom.</w:t>
                  </w:r>
                  <w:r w:rsidR="004D3AC9">
                    <w:rPr>
                      <w:rFonts w:ascii="Times New Roman" w:hAnsi="Times New Roman"/>
                      <w:sz w:val="20"/>
                      <w:szCs w:val="20"/>
                    </w:rPr>
                    <w:t xml:space="preserve"> Prezentacija istraživanja alata: upravljanje dokumentacijom</w:t>
                  </w:r>
                </w:p>
              </w:tc>
              <w:tc>
                <w:tcPr>
                  <w:tcW w:w="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558F34" w14:textId="77777777" w:rsidR="008C3440" w:rsidRPr="00BA04BF" w:rsidRDefault="008C3440" w:rsidP="00CE50F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63BCBF" w14:textId="7CCB3C4E" w:rsidR="008C3440" w:rsidRPr="00CE50F5" w:rsidRDefault="00D9210A" w:rsidP="00CE50F5">
                  <w:pPr>
                    <w:tabs>
                      <w:tab w:val="left" w:pos="2820"/>
                    </w:tabs>
                    <w:spacing w:after="0" w:line="240" w:lineRule="auto"/>
                    <w:ind w:right="-11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50F5">
                    <w:rPr>
                      <w:rFonts w:ascii="Times New Roman" w:hAnsi="Times New Roman"/>
                      <w:sz w:val="20"/>
                      <w:szCs w:val="20"/>
                    </w:rPr>
                    <w:t>Zadatak 12: Korištenje funkcija u MS Excelu za rad sa tekstom i logičke funkcije prema primjerima u multimedijalnom obliku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4CB2CB" w14:textId="77777777" w:rsidR="008C3440" w:rsidRPr="00BA04BF" w:rsidRDefault="008C3440" w:rsidP="00CE50F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8C3440" w:rsidRPr="00CE50F5" w14:paraId="26C2C4EA" w14:textId="77777777" w:rsidTr="00CA2927">
              <w:trPr>
                <w:cantSplit/>
              </w:trPr>
              <w:tc>
                <w:tcPr>
                  <w:tcW w:w="3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537850" w14:textId="33838F3C" w:rsidR="008C3440" w:rsidRPr="00BA04BF" w:rsidRDefault="008C3440" w:rsidP="00CE50F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BA04BF">
                    <w:rPr>
                      <w:rFonts w:ascii="Times New Roman" w:hAnsi="Times New Roman"/>
                      <w:sz w:val="20"/>
                      <w:szCs w:val="20"/>
                    </w:rPr>
                    <w:t>Portfolio</w:t>
                  </w:r>
                  <w:proofErr w:type="spellEnd"/>
                  <w:r w:rsidRPr="00BA04BF">
                    <w:rPr>
                      <w:rFonts w:ascii="Times New Roman" w:hAnsi="Times New Roman"/>
                      <w:sz w:val="20"/>
                      <w:szCs w:val="20"/>
                    </w:rPr>
                    <w:t xml:space="preserve"> analiza (</w:t>
                  </w:r>
                  <w:proofErr w:type="spellStart"/>
                  <w:r w:rsidRPr="00BA04BF">
                    <w:rPr>
                      <w:rFonts w:ascii="Times New Roman" w:hAnsi="Times New Roman"/>
                      <w:sz w:val="20"/>
                      <w:szCs w:val="20"/>
                    </w:rPr>
                    <w:t>project</w:t>
                  </w:r>
                  <w:proofErr w:type="spellEnd"/>
                  <w:r w:rsidRPr="00BA04BF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A04BF">
                    <w:rPr>
                      <w:rFonts w:ascii="Times New Roman" w:hAnsi="Times New Roman"/>
                      <w:sz w:val="20"/>
                      <w:szCs w:val="20"/>
                    </w:rPr>
                    <w:t>portfolio</w:t>
                  </w:r>
                  <w:proofErr w:type="spellEnd"/>
                  <w:r w:rsidRPr="00BA04BF">
                    <w:rPr>
                      <w:rFonts w:ascii="Times New Roman" w:hAnsi="Times New Roman"/>
                      <w:sz w:val="20"/>
                      <w:szCs w:val="20"/>
                    </w:rPr>
                    <w:t xml:space="preserve"> management). </w:t>
                  </w:r>
                  <w:r w:rsidR="000178DE">
                    <w:rPr>
                      <w:rFonts w:ascii="Times New Roman" w:hAnsi="Times New Roman"/>
                      <w:sz w:val="20"/>
                      <w:szCs w:val="20"/>
                    </w:rPr>
                    <w:t>Zaključna razmatranja</w:t>
                  </w:r>
                </w:p>
              </w:tc>
              <w:tc>
                <w:tcPr>
                  <w:tcW w:w="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3B53DB" w14:textId="77777777" w:rsidR="008C3440" w:rsidRPr="00BA04BF" w:rsidRDefault="008C3440" w:rsidP="00CE50F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0CB446" w14:textId="0BC1E140" w:rsidR="008C3440" w:rsidRPr="00236598" w:rsidRDefault="00D9210A" w:rsidP="00CE50F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CE50F5">
                    <w:rPr>
                      <w:rFonts w:ascii="Times New Roman" w:hAnsi="Times New Roman"/>
                      <w:sz w:val="20"/>
                      <w:szCs w:val="20"/>
                    </w:rPr>
                    <w:t>Zadatak 13: Korištenje funkcija u MS Excelu za r</w:t>
                  </w:r>
                  <w:hyperlink r:id="rId7" w:history="1">
                    <w:r w:rsidRPr="00CE50F5">
                      <w:rPr>
                        <w:rFonts w:ascii="Times New Roman" w:hAnsi="Times New Roman"/>
                        <w:sz w:val="20"/>
                        <w:szCs w:val="20"/>
                      </w:rPr>
                      <w:t>ad s tablicama</w:t>
                    </w:r>
                  </w:hyperlink>
                  <w:r w:rsidRPr="00CE50F5">
                    <w:rPr>
                      <w:rFonts w:ascii="Times New Roman" w:hAnsi="Times New Roman"/>
                      <w:sz w:val="20"/>
                      <w:szCs w:val="20"/>
                    </w:rPr>
                    <w:t xml:space="preserve"> i pivot tablicama prema primjerima u multimedijalnom obliku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6CD8B7" w14:textId="77777777" w:rsidR="008C3440" w:rsidRPr="00BA04BF" w:rsidRDefault="008C3440" w:rsidP="00CE50F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A04B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8C3440" w:rsidRPr="00CE50F5" w14:paraId="5AEE360E" w14:textId="77777777" w:rsidTr="00CA2927">
              <w:trPr>
                <w:cantSplit/>
              </w:trPr>
              <w:tc>
                <w:tcPr>
                  <w:tcW w:w="3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091628" w14:textId="49DCB750" w:rsidR="008C3440" w:rsidRPr="00BA04BF" w:rsidRDefault="008C3440" w:rsidP="00CE50F5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KOLOKVIJ</w:t>
                  </w:r>
                </w:p>
              </w:tc>
              <w:tc>
                <w:tcPr>
                  <w:tcW w:w="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A3CB82" w14:textId="2774D3D9" w:rsidR="008C3440" w:rsidRPr="00BA04BF" w:rsidRDefault="008C3440" w:rsidP="00CE50F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2FEF1" w14:textId="303F0EED" w:rsidR="008C3440" w:rsidRPr="00236598" w:rsidRDefault="008C3440" w:rsidP="00CE50F5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36598">
                    <w:rPr>
                      <w:rFonts w:ascii="Times New Roman" w:hAnsi="Times New Roman"/>
                      <w:sz w:val="20"/>
                      <w:szCs w:val="20"/>
                    </w:rPr>
                    <w:t>KOLOKVIJ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BB0652" w14:textId="47EFEF0B" w:rsidR="008C3440" w:rsidRPr="00BA04BF" w:rsidRDefault="008C3440" w:rsidP="00CE50F5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14:paraId="7F9CA5C0" w14:textId="77777777" w:rsidR="001A090F" w:rsidRPr="00236598" w:rsidRDefault="001A090F" w:rsidP="00CE50F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A090F" w:rsidRPr="00BA04BF" w14:paraId="3A10547E" w14:textId="77777777" w:rsidTr="002F2292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0B4D90" w14:textId="77777777" w:rsidR="001A090F" w:rsidRPr="00BA04BF" w:rsidRDefault="001A090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49AB5099" w14:textId="77777777" w:rsidR="001A090F" w:rsidRPr="00BA04BF" w:rsidRDefault="001A090F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eastAsia="MS Gothic" w:cs="Arial"/>
                <w:b w:val="0"/>
                <w:sz w:val="20"/>
                <w:szCs w:val="20"/>
                <w:lang w:val="hr-HR"/>
              </w:rPr>
              <w:t>x</w: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4C3FDBC4" w14:textId="069EDB2B" w:rsidR="001A090F" w:rsidRPr="00BA04BF" w:rsidRDefault="00ED4F3F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x</w:t>
            </w:r>
            <w:r w:rsidR="001A090F" w:rsidRPr="00BA04BF">
              <w:rPr>
                <w:rFonts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48DED468" w14:textId="77777777" w:rsidR="001A090F" w:rsidRPr="00BA04BF" w:rsidRDefault="001A090F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eastAsia="MS Gothic" w:cs="Arial"/>
                <w:b w:val="0"/>
                <w:sz w:val="20"/>
                <w:szCs w:val="20"/>
                <w:lang w:val="hr-HR"/>
              </w:rPr>
              <w:t>x</w: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27876A55" w14:textId="77777777" w:rsidR="001A090F" w:rsidRPr="00BA04BF" w:rsidRDefault="001A090F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14:paraId="1106FC79" w14:textId="0C2743F1" w:rsidR="001A090F" w:rsidRPr="00BA04BF" w:rsidRDefault="00F04ED1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x</w:t>
            </w:r>
            <w:r w:rsidR="001A090F" w:rsidRPr="00BA04BF">
              <w:rPr>
                <w:rFonts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54106D45" w14:textId="77777777" w:rsidR="001A090F" w:rsidRPr="00BA04BF" w:rsidRDefault="001A090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Arial Unicode MS" w:eastAsia="Arial Unicode MS" w:hAnsi="Arial Unicode MS" w:cs="Arial Unicode MS" w:hint="eastAsia"/>
                <w:sz w:val="20"/>
                <w:szCs w:val="20"/>
              </w:rPr>
              <w:t>☐</w:t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153CDC91" w14:textId="77777777" w:rsidR="001A090F" w:rsidRPr="000178DE" w:rsidRDefault="001A090F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0178DE">
              <w:rPr>
                <w:rFonts w:eastAsia="MS Gothic" w:cs="Arial"/>
                <w:b w:val="0"/>
                <w:sz w:val="20"/>
                <w:szCs w:val="20"/>
                <w:lang w:val="hr-HR"/>
              </w:rPr>
              <w:t>x</w:t>
            </w:r>
            <w:r w:rsidRPr="000178DE">
              <w:rPr>
                <w:rFonts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5AE65AC0" w14:textId="41A408FD" w:rsidR="001A090F" w:rsidRPr="000178DE" w:rsidRDefault="00F04ED1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0178DE">
              <w:rPr>
                <w:rFonts w:cs="Arial" w:hint="eastAsia"/>
                <w:b w:val="0"/>
                <w:sz w:val="20"/>
                <w:szCs w:val="20"/>
                <w:lang w:val="hr-HR"/>
              </w:rPr>
              <w:t>x</w:t>
            </w:r>
            <w:r w:rsidR="001A090F" w:rsidRPr="000178DE">
              <w:rPr>
                <w:rFonts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52345ACE" w14:textId="77777777" w:rsidR="001A090F" w:rsidRPr="000178DE" w:rsidRDefault="001A090F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0178DE">
              <w:rPr>
                <w:rFonts w:eastAsia="MS Gothic" w:cs="Arial"/>
                <w:b w:val="0"/>
                <w:sz w:val="20"/>
                <w:szCs w:val="20"/>
                <w:lang w:val="hr-HR"/>
              </w:rPr>
              <w:t>x</w:t>
            </w:r>
            <w:r w:rsidRPr="000178DE">
              <w:rPr>
                <w:rFonts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5E620086" w14:textId="77777777" w:rsidR="001A090F" w:rsidRPr="000178DE" w:rsidRDefault="001A090F" w:rsidP="00F04ED1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0178DE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0178DE">
              <w:rPr>
                <w:rFonts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4FA2F7FC" w14:textId="11DD5723" w:rsidR="00F04ED1" w:rsidRPr="000178DE" w:rsidRDefault="00F04ED1" w:rsidP="00F04ED1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0178DE">
              <w:rPr>
                <w:rFonts w:eastAsia="MS Gothic" w:cs="Arial"/>
                <w:b w:val="0"/>
                <w:sz w:val="20"/>
                <w:szCs w:val="20"/>
              </w:rPr>
              <w:t>x</w:t>
            </w:r>
            <w:r w:rsidRPr="000178DE">
              <w:rPr>
                <w:rFonts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0178DE">
              <w:rPr>
                <w:rFonts w:cs="Arial"/>
                <w:b w:val="0"/>
                <w:sz w:val="20"/>
                <w:szCs w:val="20"/>
              </w:rPr>
              <w:t>sudjelovanja</w:t>
            </w:r>
            <w:proofErr w:type="spellEnd"/>
            <w:r w:rsidRPr="000178DE">
              <w:rPr>
                <w:rFonts w:cs="Arial"/>
                <w:b w:val="0"/>
                <w:sz w:val="20"/>
                <w:szCs w:val="20"/>
              </w:rPr>
              <w:t xml:space="preserve"> u</w:t>
            </w:r>
            <w:r w:rsidR="00EC5BA9" w:rsidRPr="000178DE">
              <w:rPr>
                <w:rFonts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="00EC5BA9" w:rsidRPr="000178DE">
              <w:rPr>
                <w:rFonts w:cs="Arial"/>
                <w:b w:val="0"/>
                <w:sz w:val="20"/>
                <w:szCs w:val="20"/>
              </w:rPr>
              <w:t>forumima</w:t>
            </w:r>
            <w:proofErr w:type="spellEnd"/>
            <w:r w:rsidR="00EC5BA9" w:rsidRPr="000178DE">
              <w:rPr>
                <w:rFonts w:cs="Arial"/>
                <w:b w:val="0"/>
                <w:sz w:val="20"/>
                <w:szCs w:val="20"/>
              </w:rPr>
              <w:t xml:space="preserve"> i</w:t>
            </w:r>
            <w:r w:rsidRPr="000178DE">
              <w:rPr>
                <w:rFonts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0178DE">
              <w:rPr>
                <w:rFonts w:cs="Arial"/>
                <w:b w:val="0"/>
                <w:sz w:val="20"/>
                <w:szCs w:val="20"/>
              </w:rPr>
              <w:t>diskusijama</w:t>
            </w:r>
            <w:proofErr w:type="spellEnd"/>
          </w:p>
        </w:tc>
      </w:tr>
      <w:tr w:rsidR="001A090F" w:rsidRPr="00BA04BF" w14:paraId="48708D56" w14:textId="77777777" w:rsidTr="002F2292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86265D" w14:textId="77777777" w:rsidR="001A090F" w:rsidRPr="00BA04BF" w:rsidRDefault="001A090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787A8749" w14:textId="77777777" w:rsidR="001A090F" w:rsidRPr="00BA04BF" w:rsidRDefault="001A090F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0FA502FE" w14:textId="77777777" w:rsidR="001A090F" w:rsidRPr="00BA04BF" w:rsidRDefault="001A090F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</w:tr>
      <w:tr w:rsidR="001A090F" w:rsidRPr="00BA04BF" w14:paraId="75DEDA86" w14:textId="77777777" w:rsidTr="002F229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EAE586" w14:textId="77777777" w:rsidR="001A090F" w:rsidRPr="00BA04BF" w:rsidRDefault="001A090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7411E1" w14:textId="77777777" w:rsidR="001A090F" w:rsidRPr="00BA04BF" w:rsidRDefault="001A090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1A090F" w:rsidRPr="00BA04BF" w14:paraId="6634ADB1" w14:textId="77777777" w:rsidTr="002F2292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723534" w14:textId="77777777" w:rsidR="001A090F" w:rsidRPr="00BA04BF" w:rsidRDefault="001A090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6FBC5F" w14:textId="77777777" w:rsidR="001A090F" w:rsidRPr="00BA04BF" w:rsidRDefault="001A090F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9A4FFE" w14:textId="5420A858" w:rsidR="001A090F" w:rsidRPr="00BA04BF" w:rsidRDefault="00164E16" w:rsidP="002F2292">
            <w:pPr>
              <w:pStyle w:val="FieldText"/>
              <w:jc w:val="center"/>
              <w:rPr>
                <w:rFonts w:cs="Arial"/>
                <w:b w:val="0"/>
                <w:sz w:val="20"/>
                <w:szCs w:val="20"/>
                <w:lang w:val="hr-HR"/>
              </w:rPr>
            </w:pPr>
            <w:r>
              <w:rPr>
                <w:rFonts w:cs="Arial"/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FBB38F" w14:textId="3571E1F5" w:rsidR="001A090F" w:rsidRPr="00BA04BF" w:rsidRDefault="001A090F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241C96" w14:textId="560CDC8E" w:rsidR="001A090F" w:rsidRPr="00BA04BF" w:rsidRDefault="00164E16" w:rsidP="002F2292">
            <w:pPr>
              <w:pStyle w:val="FieldText"/>
              <w:jc w:val="center"/>
              <w:rPr>
                <w:rFonts w:cs="Arial"/>
                <w:b w:val="0"/>
                <w:sz w:val="20"/>
                <w:szCs w:val="20"/>
                <w:lang w:val="hr-HR"/>
              </w:rPr>
            </w:pPr>
            <w:r>
              <w:rPr>
                <w:rFonts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6983B5" w14:textId="77777777" w:rsidR="001A090F" w:rsidRPr="00BA04BF" w:rsidRDefault="001A090F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EE68BB" w14:textId="08C1498E" w:rsidR="001A090F" w:rsidRPr="00BA04BF" w:rsidRDefault="001A090F" w:rsidP="002F2292">
            <w:pPr>
              <w:pStyle w:val="FieldText"/>
              <w:jc w:val="center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</w:tr>
      <w:tr w:rsidR="001A090F" w:rsidRPr="00BA04BF" w14:paraId="0A47E9EB" w14:textId="77777777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F83E63" w14:textId="77777777" w:rsidR="001A090F" w:rsidRPr="00BA04BF" w:rsidRDefault="001A090F" w:rsidP="001A090F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77E22B3" w14:textId="77777777" w:rsidR="001A090F" w:rsidRPr="00BA04BF" w:rsidRDefault="001A090F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D05F27D" w14:textId="77777777" w:rsidR="001A090F" w:rsidRPr="00BA04BF" w:rsidRDefault="001A090F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A04B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A04B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A04B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A04B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A04B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834677F" w14:textId="77777777" w:rsidR="001A090F" w:rsidRPr="00BA04BF" w:rsidRDefault="001A090F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D7354EB" w14:textId="77777777" w:rsidR="001A090F" w:rsidRPr="00BA04BF" w:rsidRDefault="001A090F" w:rsidP="002F2292">
            <w:pPr>
              <w:pStyle w:val="FieldText"/>
              <w:jc w:val="center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A04B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A04B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A04B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A04B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A04B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C8D96C8" w14:textId="77777777" w:rsidR="001A090F" w:rsidRPr="00BA04BF" w:rsidRDefault="001A090F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t>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3841F9" w14:textId="77777777" w:rsidR="001A090F" w:rsidRPr="00BA04BF" w:rsidRDefault="001A090F" w:rsidP="00236598">
            <w:pPr>
              <w:pStyle w:val="FieldText"/>
              <w:jc w:val="center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</w:tr>
      <w:tr w:rsidR="001A090F" w:rsidRPr="00BA04BF" w14:paraId="35799EBE" w14:textId="77777777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E5849D" w14:textId="77777777" w:rsidR="001A090F" w:rsidRPr="00BA04BF" w:rsidRDefault="001A090F" w:rsidP="001A090F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71D1CE8" w14:textId="77777777" w:rsidR="001A090F" w:rsidRPr="00BA04BF" w:rsidRDefault="001A090F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2EAA7A7" w14:textId="77777777" w:rsidR="001A090F" w:rsidRPr="00BA04BF" w:rsidRDefault="001A090F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A04B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A04B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A04B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A04B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A04B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F2E946D" w14:textId="77777777" w:rsidR="001A090F" w:rsidRPr="00BA04BF" w:rsidRDefault="001A090F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900DC83" w14:textId="42A829D6" w:rsidR="001A090F" w:rsidRPr="00BA04BF" w:rsidRDefault="001D32BE" w:rsidP="002F2292">
            <w:pPr>
              <w:pStyle w:val="FieldText"/>
              <w:jc w:val="center"/>
              <w:rPr>
                <w:rFonts w:cs="Arial"/>
                <w:b w:val="0"/>
                <w:sz w:val="20"/>
                <w:szCs w:val="20"/>
                <w:lang w:val="hr-HR"/>
              </w:rPr>
            </w:pPr>
            <w:r>
              <w:rPr>
                <w:rFonts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11848F0" w14:textId="77777777" w:rsidR="001A090F" w:rsidRPr="00BA04BF" w:rsidRDefault="001A090F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BA04BF">
              <w:rPr>
                <w:rFonts w:cs="Arial"/>
                <w:b w:val="0"/>
                <w:sz w:val="20"/>
                <w:szCs w:val="20"/>
              </w:rPr>
              <w:t>Završni</w:t>
            </w:r>
            <w:proofErr w:type="spellEnd"/>
            <w:r w:rsidRPr="00BA04BF">
              <w:rPr>
                <w:rFonts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BA04BF">
              <w:rPr>
                <w:rFonts w:cs="Arial"/>
                <w:b w:val="0"/>
                <w:sz w:val="20"/>
                <w:szCs w:val="20"/>
              </w:rPr>
              <w:t>zadatak</w:t>
            </w:r>
            <w:proofErr w:type="spellEnd"/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B2CD45" w14:textId="32563CB4" w:rsidR="001A090F" w:rsidRPr="00BA04BF" w:rsidRDefault="001A090F" w:rsidP="002F2292">
            <w:pPr>
              <w:pStyle w:val="FieldText"/>
              <w:jc w:val="center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</w:tr>
      <w:tr w:rsidR="001A090F" w:rsidRPr="00BA04BF" w14:paraId="31F12F3B" w14:textId="77777777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5CBB9BA" w14:textId="77777777" w:rsidR="001A090F" w:rsidRPr="00BA04BF" w:rsidRDefault="001A090F" w:rsidP="001A090F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3A0D682" w14:textId="77777777" w:rsidR="001A090F" w:rsidRPr="00BA04BF" w:rsidRDefault="001A090F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C520D13" w14:textId="77777777" w:rsidR="001A090F" w:rsidRPr="00BA04BF" w:rsidRDefault="001A090F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BA04B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A04B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A04B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A04B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A04BF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2CC4F32" w14:textId="77777777" w:rsidR="001A090F" w:rsidRPr="00BA04BF" w:rsidRDefault="001A090F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BA04BF">
              <w:rPr>
                <w:rFonts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306FAF8" w14:textId="365C300E" w:rsidR="001A090F" w:rsidRPr="00BA04BF" w:rsidRDefault="001D32BE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1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DD6D2B6" w14:textId="6D4B9C8A" w:rsidR="001A090F" w:rsidRPr="00BA04BF" w:rsidRDefault="004170FC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Diskusije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5E690F" w14:textId="1A8840CB" w:rsidR="001A090F" w:rsidRPr="00BA04BF" w:rsidRDefault="00421480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1</w:t>
            </w:r>
          </w:p>
        </w:tc>
      </w:tr>
      <w:tr w:rsidR="001A090F" w:rsidRPr="00BA04BF" w14:paraId="05F44931" w14:textId="77777777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ADA88D" w14:textId="77777777" w:rsidR="001A090F" w:rsidRPr="00BA04BF" w:rsidRDefault="001A090F" w:rsidP="001A090F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27F2F3" w14:textId="77777777" w:rsidR="001A090F" w:rsidRPr="00BA04BF" w:rsidRDefault="001A090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A04A4B" w14:textId="77777777" w:rsidR="001A090F" w:rsidRPr="00BA04BF" w:rsidRDefault="001A090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4ED605" w14:textId="77777777" w:rsidR="001A090F" w:rsidRPr="00BA04BF" w:rsidRDefault="001A090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754F31" w14:textId="77777777" w:rsidR="001A090F" w:rsidRPr="00BA04BF" w:rsidRDefault="001A090F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6BD3D2" w14:textId="77777777" w:rsidR="001A090F" w:rsidRPr="00BA04BF" w:rsidRDefault="001A090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A9E648" w14:textId="77777777" w:rsidR="001A090F" w:rsidRPr="00BA04BF" w:rsidRDefault="001A090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1A090F" w:rsidRPr="00BA04BF" w14:paraId="465B032C" w14:textId="77777777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A87D66" w14:textId="77777777" w:rsidR="001A090F" w:rsidRPr="00BA04BF" w:rsidRDefault="001A090F" w:rsidP="002F229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5DF660E" w14:textId="4D2B7874" w:rsidR="001A090F" w:rsidRPr="00BA04BF" w:rsidRDefault="0023659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E92E3C">
              <w:rPr>
                <w:rFonts w:ascii="Times" w:hAnsi="Times" w:cs="Arial"/>
                <w:sz w:val="20"/>
                <w:szCs w:val="20"/>
              </w:rPr>
              <w:t>Način rada na kolegiju zasniva se na metodi kontinuiranog praćenja napretka studenata. Student tijekom semestra kroz različite tipove nastavnih aktivnosti akumulira bodove. Izlazak na usmeni ispit ostvaruje s minimalno 41% bodova po svakom ishodu učenju</w:t>
            </w:r>
            <w:r>
              <w:rPr>
                <w:rFonts w:ascii="Times" w:hAnsi="Times" w:cs="Arial"/>
                <w:sz w:val="20"/>
                <w:szCs w:val="20"/>
              </w:rPr>
              <w:t xml:space="preserve"> i uspješno riješenim </w:t>
            </w:r>
            <w:proofErr w:type="spellStart"/>
            <w:r>
              <w:rPr>
                <w:rFonts w:ascii="Times" w:hAnsi="Times" w:cs="Arial"/>
                <w:sz w:val="20"/>
                <w:szCs w:val="20"/>
              </w:rPr>
              <w:t>samoevaluacijskim</w:t>
            </w:r>
            <w:proofErr w:type="spellEnd"/>
            <w:r>
              <w:rPr>
                <w:rFonts w:ascii="Times" w:hAnsi="Times" w:cs="Arial"/>
                <w:sz w:val="20"/>
                <w:szCs w:val="20"/>
              </w:rPr>
              <w:t xml:space="preserve"> testovima</w:t>
            </w:r>
            <w:ins w:id="32" w:author="Tea Mijač" w:date="2021-09-29T10:05:00Z">
              <w:r w:rsidR="00AF4581">
                <w:rPr>
                  <w:rFonts w:ascii="Times" w:hAnsi="Times" w:cs="Arial"/>
                  <w:sz w:val="20"/>
                  <w:szCs w:val="20"/>
                </w:rPr>
                <w:t>,</w:t>
              </w:r>
              <w:r w:rsidR="00AF4581" w:rsidRPr="00AF4581">
                <w:rPr>
                  <w:rFonts w:ascii="Times" w:hAnsi="Times" w:cs="Arial"/>
                  <w:sz w:val="20"/>
                  <w:szCs w:val="20"/>
                </w:rPr>
                <w:t xml:space="preserve"> kao i obvezno, barem 50%-</w:t>
              </w:r>
              <w:proofErr w:type="spellStart"/>
              <w:r w:rsidR="00AF4581" w:rsidRPr="00AF4581">
                <w:rPr>
                  <w:rFonts w:ascii="Times" w:hAnsi="Times" w:cs="Arial"/>
                  <w:sz w:val="20"/>
                  <w:szCs w:val="20"/>
                </w:rPr>
                <w:t>tno</w:t>
              </w:r>
              <w:proofErr w:type="spellEnd"/>
              <w:r w:rsidR="00AF4581" w:rsidRPr="00AF4581">
                <w:rPr>
                  <w:rFonts w:ascii="Times" w:hAnsi="Times" w:cs="Arial"/>
                  <w:sz w:val="20"/>
                  <w:szCs w:val="20"/>
                </w:rPr>
                <w:t xml:space="preserve"> prisustvo </w:t>
              </w:r>
              <w:r w:rsidR="00AF4581" w:rsidRPr="00AF4581">
                <w:rPr>
                  <w:rFonts w:ascii="Times" w:hAnsi="Times" w:cs="Arial"/>
                  <w:sz w:val="20"/>
                  <w:szCs w:val="20"/>
                </w:rPr>
                <w:lastRenderedPageBreak/>
                <w:t>svim oblicima nastave (25% za izvanredne studente)</w:t>
              </w:r>
            </w:ins>
            <w:r w:rsidRPr="00E92E3C">
              <w:rPr>
                <w:rFonts w:ascii="Times" w:hAnsi="Times" w:cs="Arial"/>
                <w:sz w:val="20"/>
                <w:szCs w:val="20"/>
              </w:rPr>
              <w:t>. Na usmenom ispitu provjerava se autentifikacija studentskih radova ostvarenih na daljinu i odgovara za veću ocjenu. Ocjene se ostvaruju prema sljedećem: više od ukupno 5</w:t>
            </w:r>
            <w:r w:rsidR="00EA6BA5">
              <w:rPr>
                <w:rFonts w:ascii="Times" w:hAnsi="Times" w:cs="Arial"/>
                <w:sz w:val="20"/>
                <w:szCs w:val="20"/>
              </w:rPr>
              <w:t>0</w:t>
            </w:r>
            <w:r w:rsidRPr="00E92E3C">
              <w:rPr>
                <w:rFonts w:ascii="Times" w:hAnsi="Times" w:cs="Arial"/>
                <w:sz w:val="20"/>
                <w:szCs w:val="20"/>
              </w:rPr>
              <w:t>% bodova ocjena dovoljan; više od ukupno 6</w:t>
            </w:r>
            <w:r w:rsidR="00EA6BA5">
              <w:rPr>
                <w:rFonts w:ascii="Times" w:hAnsi="Times" w:cs="Arial"/>
                <w:sz w:val="20"/>
                <w:szCs w:val="20"/>
              </w:rPr>
              <w:t>5</w:t>
            </w:r>
            <w:r w:rsidRPr="00E92E3C">
              <w:rPr>
                <w:rFonts w:ascii="Times" w:hAnsi="Times" w:cs="Arial"/>
                <w:sz w:val="20"/>
                <w:szCs w:val="20"/>
              </w:rPr>
              <w:t xml:space="preserve">% bodova ocjena dobar; više od ukupno </w:t>
            </w:r>
            <w:r w:rsidR="00EA6BA5">
              <w:rPr>
                <w:rFonts w:ascii="Times" w:hAnsi="Times" w:cs="Arial"/>
                <w:sz w:val="20"/>
                <w:szCs w:val="20"/>
              </w:rPr>
              <w:t>80</w:t>
            </w:r>
            <w:r w:rsidRPr="00E92E3C">
              <w:rPr>
                <w:rFonts w:ascii="Times" w:hAnsi="Times" w:cs="Arial"/>
                <w:sz w:val="20"/>
                <w:szCs w:val="20"/>
              </w:rPr>
              <w:t xml:space="preserve">% bodova ocjena </w:t>
            </w:r>
            <w:proofErr w:type="spellStart"/>
            <w:r w:rsidRPr="00E92E3C">
              <w:rPr>
                <w:rFonts w:ascii="Times" w:hAnsi="Times" w:cs="Arial"/>
                <w:sz w:val="20"/>
                <w:szCs w:val="20"/>
              </w:rPr>
              <w:t>vrlodobar</w:t>
            </w:r>
            <w:proofErr w:type="spellEnd"/>
            <w:r w:rsidRPr="00E92E3C">
              <w:rPr>
                <w:rFonts w:ascii="Times" w:hAnsi="Times" w:cs="Arial"/>
                <w:sz w:val="20"/>
                <w:szCs w:val="20"/>
              </w:rPr>
              <w:t>; više od 9</w:t>
            </w:r>
            <w:r w:rsidR="00EA6BA5">
              <w:rPr>
                <w:rFonts w:ascii="Times" w:hAnsi="Times" w:cs="Arial"/>
                <w:sz w:val="20"/>
                <w:szCs w:val="20"/>
              </w:rPr>
              <w:t>5</w:t>
            </w:r>
            <w:r w:rsidRPr="00E92E3C">
              <w:rPr>
                <w:rFonts w:ascii="Times" w:hAnsi="Times" w:cs="Arial"/>
                <w:sz w:val="20"/>
                <w:szCs w:val="20"/>
              </w:rPr>
              <w:t>% bodova ocjena izvrstan.</w:t>
            </w:r>
          </w:p>
        </w:tc>
      </w:tr>
      <w:tr w:rsidR="001A090F" w:rsidRPr="00BA04BF" w14:paraId="1E5BBF1D" w14:textId="77777777" w:rsidTr="002F2292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9591E4" w14:textId="77777777" w:rsidR="001A090F" w:rsidRPr="00BA04BF" w:rsidRDefault="001A090F" w:rsidP="002F2292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10AA8AE" w14:textId="77777777" w:rsidR="001A090F" w:rsidRPr="00BA04BF" w:rsidRDefault="001A090F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0F5CE51" w14:textId="77777777" w:rsidR="001A090F" w:rsidRPr="00BA04BF" w:rsidRDefault="001A090F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0F8A842" w14:textId="77777777" w:rsidR="001A090F" w:rsidRPr="00BA04BF" w:rsidRDefault="001A090F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1A090F" w:rsidRPr="00BA04BF" w14:paraId="0F94C3AF" w14:textId="77777777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BF7023" w14:textId="77777777" w:rsidR="001A090F" w:rsidRPr="00BA04BF" w:rsidRDefault="001A090F" w:rsidP="001A090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B3DB5D3" w14:textId="77777777" w:rsidR="001A090F" w:rsidRPr="00BA04BF" w:rsidRDefault="001A090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Vlastiti nastavni e-materijal: moodle.efst.hr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9752197" w14:textId="77777777" w:rsidR="001A090F" w:rsidRPr="00BA04BF" w:rsidRDefault="001A090F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9671B2" w14:textId="77777777" w:rsidR="001A090F" w:rsidRPr="00BA04BF" w:rsidRDefault="001A090F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moodle.efst.hr</w:t>
            </w:r>
          </w:p>
        </w:tc>
      </w:tr>
      <w:tr w:rsidR="001A090F" w:rsidRPr="00BA04BF" w14:paraId="4F04FB02" w14:textId="77777777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23DA87" w14:textId="77777777" w:rsidR="001A090F" w:rsidRPr="00BA04BF" w:rsidRDefault="001A090F" w:rsidP="001A090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F835199" w14:textId="77777777" w:rsidR="001A090F" w:rsidRPr="00BA04BF" w:rsidRDefault="001A090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proofErr w:type="spellStart"/>
            <w:r w:rsidRPr="00BA04BF">
              <w:rPr>
                <w:rFonts w:ascii="Times New Roman" w:hAnsi="Times New Roman" w:cs="Arial"/>
                <w:sz w:val="20"/>
                <w:szCs w:val="20"/>
              </w:rPr>
              <w:t>Harold</w:t>
            </w:r>
            <w:proofErr w:type="spellEnd"/>
            <w:r w:rsidRPr="00BA04BF">
              <w:rPr>
                <w:rFonts w:ascii="Times New Roman" w:hAnsi="Times New Roman" w:cs="Arial"/>
                <w:sz w:val="20"/>
                <w:szCs w:val="20"/>
              </w:rPr>
              <w:t xml:space="preserve">, </w:t>
            </w:r>
            <w:proofErr w:type="spellStart"/>
            <w:r w:rsidRPr="00BA04BF">
              <w:rPr>
                <w:rFonts w:ascii="Times New Roman" w:hAnsi="Times New Roman" w:cs="Arial"/>
                <w:sz w:val="20"/>
                <w:szCs w:val="20"/>
              </w:rPr>
              <w:t>Ph.D</w:t>
            </w:r>
            <w:proofErr w:type="spellEnd"/>
            <w:r w:rsidRPr="00BA04BF">
              <w:rPr>
                <w:rFonts w:ascii="Times New Roman" w:hAnsi="Times New Roman" w:cs="Arial"/>
                <w:sz w:val="20"/>
                <w:szCs w:val="20"/>
              </w:rPr>
              <w:t xml:space="preserve">. </w:t>
            </w:r>
            <w:proofErr w:type="spellStart"/>
            <w:r w:rsidRPr="00BA04BF">
              <w:rPr>
                <w:rFonts w:ascii="Times New Roman" w:hAnsi="Times New Roman" w:cs="Arial"/>
                <w:sz w:val="20"/>
                <w:szCs w:val="20"/>
              </w:rPr>
              <w:t>Kerzner</w:t>
            </w:r>
            <w:proofErr w:type="spellEnd"/>
            <w:r w:rsidRPr="00BA04BF">
              <w:rPr>
                <w:rFonts w:ascii="Times New Roman" w:hAnsi="Times New Roman" w:cs="Arial"/>
                <w:sz w:val="20"/>
                <w:szCs w:val="20"/>
              </w:rPr>
              <w:t xml:space="preserve">: </w:t>
            </w:r>
            <w:hyperlink r:id="rId8" w:tgtFrame="_blank" w:history="1">
              <w:r w:rsidRPr="00BA04BF">
                <w:rPr>
                  <w:rFonts w:ascii="Times New Roman" w:hAnsi="Times New Roman" w:cs="Arial"/>
                  <w:sz w:val="20"/>
                  <w:szCs w:val="20"/>
                </w:rPr>
                <w:t xml:space="preserve">Project Management: A Systems </w:t>
              </w:r>
              <w:proofErr w:type="spellStart"/>
              <w:r w:rsidRPr="00BA04BF">
                <w:rPr>
                  <w:rFonts w:ascii="Times New Roman" w:hAnsi="Times New Roman" w:cs="Arial"/>
                  <w:sz w:val="20"/>
                  <w:szCs w:val="20"/>
                </w:rPr>
                <w:t>Approach</w:t>
              </w:r>
              <w:proofErr w:type="spellEnd"/>
              <w:r w:rsidRPr="00BA04BF">
                <w:rPr>
                  <w:rFonts w:ascii="Times New Roman" w:hAnsi="Times New Roman" w:cs="Arial"/>
                  <w:sz w:val="20"/>
                  <w:szCs w:val="20"/>
                </w:rPr>
                <w:t xml:space="preserve"> to </w:t>
              </w:r>
              <w:proofErr w:type="spellStart"/>
              <w:r w:rsidRPr="00BA04BF">
                <w:rPr>
                  <w:rFonts w:ascii="Times New Roman" w:hAnsi="Times New Roman" w:cs="Arial"/>
                  <w:sz w:val="20"/>
                  <w:szCs w:val="20"/>
                </w:rPr>
                <w:t>Planning</w:t>
              </w:r>
              <w:proofErr w:type="spellEnd"/>
              <w:r w:rsidRPr="00BA04BF">
                <w:rPr>
                  <w:rFonts w:ascii="Times New Roman" w:hAnsi="Times New Roman" w:cs="Arial"/>
                  <w:sz w:val="20"/>
                  <w:szCs w:val="20"/>
                </w:rPr>
                <w:t xml:space="preserve">, </w:t>
              </w:r>
              <w:proofErr w:type="spellStart"/>
              <w:r w:rsidRPr="00BA04BF">
                <w:rPr>
                  <w:rFonts w:ascii="Times New Roman" w:hAnsi="Times New Roman" w:cs="Arial"/>
                  <w:sz w:val="20"/>
                  <w:szCs w:val="20"/>
                </w:rPr>
                <w:t>Scheduling</w:t>
              </w:r>
              <w:proofErr w:type="spellEnd"/>
              <w:r w:rsidRPr="00BA04BF">
                <w:rPr>
                  <w:rFonts w:ascii="Times New Roman" w:hAnsi="Times New Roman" w:cs="Arial"/>
                  <w:sz w:val="20"/>
                  <w:szCs w:val="20"/>
                </w:rPr>
                <w:t xml:space="preserve">, </w:t>
              </w:r>
              <w:proofErr w:type="spellStart"/>
              <w:r w:rsidRPr="00BA04BF">
                <w:rPr>
                  <w:rFonts w:ascii="Times New Roman" w:hAnsi="Times New Roman" w:cs="Arial"/>
                  <w:sz w:val="20"/>
                  <w:szCs w:val="20"/>
                </w:rPr>
                <w:t>and</w:t>
              </w:r>
              <w:proofErr w:type="spellEnd"/>
              <w:r w:rsidRPr="00BA04BF">
                <w:rPr>
                  <w:rFonts w:ascii="Times New Roman" w:hAnsi="Times New Roman" w:cs="Arial"/>
                  <w:sz w:val="20"/>
                  <w:szCs w:val="20"/>
                </w:rPr>
                <w:t xml:space="preserve"> </w:t>
              </w:r>
              <w:proofErr w:type="spellStart"/>
              <w:r w:rsidRPr="00BA04BF">
                <w:rPr>
                  <w:rFonts w:ascii="Times New Roman" w:hAnsi="Times New Roman" w:cs="Arial"/>
                  <w:sz w:val="20"/>
                  <w:szCs w:val="20"/>
                </w:rPr>
                <w:t>Controlling</w:t>
              </w:r>
              <w:proofErr w:type="spellEnd"/>
            </w:hyperlink>
            <w:r w:rsidRPr="00BA04BF">
              <w:rPr>
                <w:rFonts w:ascii="Times New Roman" w:hAnsi="Times New Roman" w:cs="Arial"/>
                <w:sz w:val="20"/>
                <w:szCs w:val="20"/>
              </w:rPr>
              <w:t>;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BDE2B47" w14:textId="77777777" w:rsidR="001A090F" w:rsidRPr="00BA04BF" w:rsidRDefault="001A090F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52F34B0" w14:textId="77777777" w:rsidR="001A090F" w:rsidRPr="00BA04BF" w:rsidRDefault="001A090F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1A090F" w:rsidRPr="00BA04BF" w14:paraId="51DF65A5" w14:textId="77777777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1E68FA" w14:textId="77777777" w:rsidR="001A090F" w:rsidRPr="00BA04BF" w:rsidRDefault="001A090F" w:rsidP="001A090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2ADEBDA" w14:textId="77777777" w:rsidR="001A090F" w:rsidRPr="00BA04BF" w:rsidRDefault="001A090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53DEA67" w14:textId="77777777" w:rsidR="001A090F" w:rsidRPr="00BA04BF" w:rsidRDefault="001A090F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35653F2" w14:textId="77777777" w:rsidR="001A090F" w:rsidRPr="00BA04BF" w:rsidRDefault="001A090F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1A090F" w:rsidRPr="00BA04BF" w14:paraId="13CB3AA5" w14:textId="77777777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4B592A" w14:textId="77777777" w:rsidR="001A090F" w:rsidRPr="00BA04BF" w:rsidRDefault="001A090F" w:rsidP="001A090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FA85B27" w14:textId="77777777" w:rsidR="001A090F" w:rsidRPr="00BA04BF" w:rsidRDefault="001A090F" w:rsidP="002F229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8BDB82C" w14:textId="77777777" w:rsidR="001A090F" w:rsidRPr="00BA04BF" w:rsidRDefault="001A090F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14F21A9" w14:textId="77777777" w:rsidR="001A090F" w:rsidRPr="00BA04BF" w:rsidRDefault="001A090F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1A090F" w:rsidRPr="00BA04BF" w14:paraId="43B95B10" w14:textId="77777777" w:rsidTr="002F2292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959525" w14:textId="77777777" w:rsidR="001A090F" w:rsidRPr="00BA04BF" w:rsidRDefault="001A090F" w:rsidP="001A090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879809" w14:textId="77777777" w:rsidR="001A090F" w:rsidRPr="00BA04BF" w:rsidRDefault="001A090F" w:rsidP="002F229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E08B2D" w14:textId="77777777" w:rsidR="001A090F" w:rsidRPr="00BA04BF" w:rsidRDefault="001A090F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482B7E" w14:textId="77777777" w:rsidR="001A090F" w:rsidRPr="00BA04BF" w:rsidRDefault="001A090F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1A090F" w:rsidRPr="00BA04BF" w14:paraId="549BB5CA" w14:textId="77777777" w:rsidTr="002F2292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E749EF" w14:textId="77777777" w:rsidR="001A090F" w:rsidRPr="00BA04BF" w:rsidRDefault="001A090F" w:rsidP="001A090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C0C167D" w14:textId="77777777" w:rsidR="001A090F" w:rsidRPr="00BA04BF" w:rsidRDefault="001A090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6C789E3" w14:textId="77777777" w:rsidR="001A090F" w:rsidRPr="00BA04BF" w:rsidRDefault="001A090F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0018018" w14:textId="77777777" w:rsidR="001A090F" w:rsidRPr="00BA04BF" w:rsidRDefault="001A090F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1A090F" w:rsidRPr="00BA04BF" w14:paraId="50F92AAF" w14:textId="77777777" w:rsidTr="002F2292">
        <w:trPr>
          <w:gridAfter w:val="12"/>
          <w:wAfter w:w="7552" w:type="dxa"/>
          <w:trHeight w:val="240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99F281" w14:textId="77777777" w:rsidR="001A090F" w:rsidRPr="00BA04BF" w:rsidRDefault="001A090F" w:rsidP="001A090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1A090F" w:rsidRPr="00BA04BF" w14:paraId="24F7FBD5" w14:textId="77777777" w:rsidTr="00CA2927">
        <w:trPr>
          <w:gridAfter w:val="12"/>
          <w:wAfter w:w="7552" w:type="dxa"/>
          <w:trHeight w:val="230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E7641A" w14:textId="77777777" w:rsidR="001A090F" w:rsidRPr="00BA04BF" w:rsidRDefault="001A090F" w:rsidP="001A090F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1A090F" w:rsidRPr="00BA04BF" w14:paraId="594F8BDC" w14:textId="77777777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84F1AC" w14:textId="77777777" w:rsidR="001A090F" w:rsidRPr="00BA04BF" w:rsidRDefault="001A090F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 xml:space="preserve">Dopunska literatura </w:t>
            </w:r>
          </w:p>
          <w:p w14:paraId="7F38356A" w14:textId="77777777" w:rsidR="001A090F" w:rsidRPr="00BA04BF" w:rsidRDefault="001A090F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A660CDC" w14:textId="77777777" w:rsidR="001A090F" w:rsidRPr="00BA04BF" w:rsidRDefault="001A090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proofErr w:type="spellStart"/>
            <w:r w:rsidRPr="00BA04BF">
              <w:rPr>
                <w:rFonts w:ascii="Times New Roman" w:hAnsi="Times New Roman" w:cs="Arial"/>
                <w:sz w:val="20"/>
                <w:szCs w:val="20"/>
              </w:rPr>
              <w:t>Marmel</w:t>
            </w:r>
            <w:proofErr w:type="spellEnd"/>
            <w:r w:rsidRPr="00BA04BF">
              <w:rPr>
                <w:rFonts w:ascii="Times New Roman" w:hAnsi="Times New Roman" w:cs="Arial"/>
                <w:sz w:val="20"/>
                <w:szCs w:val="20"/>
              </w:rPr>
              <w:t xml:space="preserve">, E. : Microsoft Project 2007 </w:t>
            </w:r>
            <w:proofErr w:type="spellStart"/>
            <w:r w:rsidRPr="00BA04BF">
              <w:rPr>
                <w:rFonts w:ascii="Times New Roman" w:hAnsi="Times New Roman" w:cs="Arial"/>
                <w:sz w:val="20"/>
                <w:szCs w:val="20"/>
              </w:rPr>
              <w:t>Bible</w:t>
            </w:r>
            <w:proofErr w:type="spellEnd"/>
            <w:r w:rsidRPr="00BA04BF">
              <w:rPr>
                <w:rFonts w:ascii="Times New Roman" w:hAnsi="Times New Roman" w:cs="Arial"/>
                <w:sz w:val="20"/>
                <w:szCs w:val="20"/>
              </w:rPr>
              <w:t xml:space="preserve">, </w:t>
            </w:r>
            <w:proofErr w:type="spellStart"/>
            <w:r w:rsidRPr="00BA04BF">
              <w:rPr>
                <w:rFonts w:ascii="Times New Roman" w:hAnsi="Times New Roman" w:cs="Arial"/>
                <w:sz w:val="20"/>
                <w:szCs w:val="20"/>
              </w:rPr>
              <w:t>Wiley</w:t>
            </w:r>
            <w:proofErr w:type="spellEnd"/>
            <w:r w:rsidRPr="00BA04BF">
              <w:rPr>
                <w:rFonts w:ascii="Times New Roman" w:hAnsi="Times New Roman" w:cs="Arial"/>
                <w:sz w:val="20"/>
                <w:szCs w:val="20"/>
              </w:rPr>
              <w:t>, N.Y. 2007.</w:t>
            </w:r>
          </w:p>
          <w:p w14:paraId="28081663" w14:textId="77777777" w:rsidR="001A090F" w:rsidRPr="00BA04BF" w:rsidRDefault="001A090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 xml:space="preserve">Microsoft® Office Project Server 2007; UNLEASHED; </w:t>
            </w:r>
            <w:proofErr w:type="spellStart"/>
            <w:r w:rsidRPr="00BA04BF">
              <w:rPr>
                <w:rFonts w:ascii="Times New Roman" w:hAnsi="Times New Roman" w:cs="Arial"/>
                <w:sz w:val="20"/>
                <w:szCs w:val="20"/>
              </w:rPr>
              <w:t>QuantumPM</w:t>
            </w:r>
            <w:proofErr w:type="spellEnd"/>
            <w:r w:rsidRPr="00BA04BF">
              <w:rPr>
                <w:rFonts w:ascii="Times New Roman" w:hAnsi="Times New Roman" w:cs="Arial"/>
                <w:sz w:val="20"/>
                <w:szCs w:val="20"/>
              </w:rPr>
              <w:t>, LLC</w:t>
            </w:r>
          </w:p>
        </w:tc>
      </w:tr>
      <w:tr w:rsidR="001A090F" w:rsidRPr="00BA04BF" w14:paraId="565F0323" w14:textId="77777777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BB56417" w14:textId="77777777" w:rsidR="001A090F" w:rsidRPr="00BA04BF" w:rsidRDefault="001A090F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8CDB925" w14:textId="77777777" w:rsidR="001A090F" w:rsidRPr="00BA04BF" w:rsidRDefault="001A090F" w:rsidP="001A090F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6744A4C5" w14:textId="77777777" w:rsidR="001A090F" w:rsidRPr="00BA04BF" w:rsidRDefault="001A090F" w:rsidP="001A090F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Nadzor izvođenja nastave (prodekan za nastavu)</w:t>
            </w:r>
          </w:p>
          <w:p w14:paraId="4F71FBB9" w14:textId="77777777" w:rsidR="001A090F" w:rsidRPr="00BA04BF" w:rsidRDefault="001A090F" w:rsidP="001A090F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62D2C019" w14:textId="77777777" w:rsidR="001A090F" w:rsidRPr="00BA04BF" w:rsidRDefault="001A090F" w:rsidP="001A090F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4A205B65" w14:textId="77777777" w:rsidR="001A090F" w:rsidRPr="00BA04BF" w:rsidRDefault="001A090F" w:rsidP="001A090F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1A090F" w:rsidRPr="00BA04BF" w14:paraId="36BF9E8C" w14:textId="77777777" w:rsidTr="002F229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084091" w14:textId="77777777" w:rsidR="001A090F" w:rsidRPr="00BA04BF" w:rsidRDefault="001A090F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A1AEE6" w14:textId="77777777" w:rsidR="001A090F" w:rsidRPr="00BA04BF" w:rsidRDefault="001A090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A04BF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BA04BF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</w:tbl>
    <w:p w14:paraId="70323766" w14:textId="77777777" w:rsidR="006334CF" w:rsidRDefault="006334CF"/>
    <w:sectPr w:rsidR="006334CF" w:rsidSect="0016215F">
      <w:footerReference w:type="default" r:id="rId9"/>
      <w:pgSz w:w="11906" w:h="16838" w:code="9"/>
      <w:pgMar w:top="1417" w:right="1417" w:bottom="1417" w:left="1417" w:header="709" w:footer="709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F2495F" w14:textId="77777777" w:rsidR="00A043D8" w:rsidRDefault="00A043D8" w:rsidP="001A090F">
      <w:pPr>
        <w:spacing w:after="0" w:line="240" w:lineRule="auto"/>
      </w:pPr>
      <w:r>
        <w:separator/>
      </w:r>
    </w:p>
  </w:endnote>
  <w:endnote w:type="continuationSeparator" w:id="0">
    <w:p w14:paraId="73EBF030" w14:textId="77777777" w:rsidR="00A043D8" w:rsidRDefault="00A043D8" w:rsidP="001A09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">
    <w:altName w:val="Time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EE91F0" w14:textId="77777777" w:rsidR="004C10A3" w:rsidRPr="004C10A3" w:rsidRDefault="004C10A3" w:rsidP="004C10A3">
    <w:pPr>
      <w:tabs>
        <w:tab w:val="left" w:pos="1207"/>
        <w:tab w:val="center" w:pos="4536"/>
        <w:tab w:val="right" w:pos="9072"/>
      </w:tabs>
      <w:spacing w:after="0" w:line="240" w:lineRule="auto"/>
      <w:rPr>
        <w:ins w:id="33" w:author="Katarina Sumić Milković" w:date="2021-10-14T11:58:00Z"/>
      </w:rPr>
    </w:pPr>
    <w:ins w:id="34" w:author="Katarina Sumić Milković" w:date="2021-10-14T11:58:00Z">
      <w:r w:rsidRPr="004C10A3">
        <w:t>2021./2022.</w:t>
      </w:r>
    </w:ins>
  </w:p>
  <w:p w14:paraId="2DEAB31D" w14:textId="58317F26" w:rsidR="0078326D" w:rsidRPr="004C10A3" w:rsidDel="004C10A3" w:rsidRDefault="004C10A3" w:rsidP="004C10A3">
    <w:pPr>
      <w:tabs>
        <w:tab w:val="left" w:pos="1207"/>
        <w:tab w:val="center" w:pos="4536"/>
        <w:tab w:val="right" w:pos="9072"/>
      </w:tabs>
      <w:spacing w:after="0" w:line="240" w:lineRule="auto"/>
      <w:rPr>
        <w:del w:id="35" w:author="Katarina Sumić Milković" w:date="2021-10-14T11:58:00Z"/>
        <w:rPrChange w:id="36" w:author="Katarina Sumić Milković" w:date="2021-10-14T11:58:00Z">
          <w:rPr>
            <w:del w:id="37" w:author="Katarina Sumić Milković" w:date="2021-10-14T11:58:00Z"/>
            <w:rFonts w:eastAsia="Times New Roman"/>
          </w:rPr>
        </w:rPrChange>
      </w:rPr>
      <w:pPrChange w:id="38" w:author="Katarina Sumić Milković" w:date="2021-10-14T11:58:00Z">
        <w:pPr>
          <w:pStyle w:val="Podnoje"/>
        </w:pPr>
      </w:pPrChange>
    </w:pPr>
    <w:ins w:id="39" w:author="Katarina Sumić Milković" w:date="2021-10-14T11:58:00Z">
      <w:r w:rsidRPr="004C10A3">
        <w:t xml:space="preserve">19/10/21 – 2. </w:t>
      </w:r>
      <w:proofErr w:type="spellStart"/>
      <w:r w:rsidRPr="004C10A3">
        <w:t>Sj</w:t>
      </w:r>
      <w:proofErr w:type="spellEnd"/>
      <w:r w:rsidRPr="004C10A3">
        <w:t>. FV</w:t>
      </w:r>
    </w:ins>
    <w:del w:id="40" w:author="Katarina Sumić Milković" w:date="2021-10-14T11:58:00Z">
      <w:r w:rsidR="0078326D" w:rsidDel="004C10A3">
        <w:delText>2020./2021. 01/12/20 – 40.Sj. FV</w:delText>
      </w:r>
    </w:del>
  </w:p>
  <w:p w14:paraId="08D07361" w14:textId="42986A30" w:rsidR="001A090F" w:rsidRDefault="001A090F" w:rsidP="004C10A3">
    <w:pPr>
      <w:pPrChange w:id="41" w:author="Katarina Sumić Milković" w:date="2021-10-14T11:58:00Z">
        <w:pPr>
          <w:pStyle w:val="Podnoje"/>
        </w:pPr>
      </w:pPrChange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280DEF" w14:textId="77777777" w:rsidR="00A043D8" w:rsidRDefault="00A043D8" w:rsidP="001A090F">
      <w:pPr>
        <w:spacing w:after="0" w:line="240" w:lineRule="auto"/>
      </w:pPr>
      <w:r>
        <w:separator/>
      </w:r>
    </w:p>
  </w:footnote>
  <w:footnote w:type="continuationSeparator" w:id="0">
    <w:p w14:paraId="462BA81B" w14:textId="77777777" w:rsidR="00A043D8" w:rsidRDefault="00A043D8" w:rsidP="001A09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  <w15:person w15:author="Tea Mijač">
    <w15:presenceInfo w15:providerId="None" w15:userId="Tea Mijač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c2NzM2tDC1MDI1tTRS0lEKTi0uzszPAykwrAUAdDfIMSwAAAA="/>
  </w:docVars>
  <w:rsids>
    <w:rsidRoot w:val="001A090F"/>
    <w:rsid w:val="00015204"/>
    <w:rsid w:val="000178DE"/>
    <w:rsid w:val="00071984"/>
    <w:rsid w:val="000A6590"/>
    <w:rsid w:val="000A7036"/>
    <w:rsid w:val="000C5E2A"/>
    <w:rsid w:val="000E66E1"/>
    <w:rsid w:val="001131A5"/>
    <w:rsid w:val="0016215F"/>
    <w:rsid w:val="00164E16"/>
    <w:rsid w:val="0018613C"/>
    <w:rsid w:val="001A090F"/>
    <w:rsid w:val="001D32BE"/>
    <w:rsid w:val="002126DC"/>
    <w:rsid w:val="00236598"/>
    <w:rsid w:val="00241A11"/>
    <w:rsid w:val="00277CA6"/>
    <w:rsid w:val="00295D17"/>
    <w:rsid w:val="002D2074"/>
    <w:rsid w:val="002E560D"/>
    <w:rsid w:val="002E6ECA"/>
    <w:rsid w:val="003035D2"/>
    <w:rsid w:val="003148B2"/>
    <w:rsid w:val="00317ACF"/>
    <w:rsid w:val="0034707C"/>
    <w:rsid w:val="003713F1"/>
    <w:rsid w:val="00387E55"/>
    <w:rsid w:val="003D77E5"/>
    <w:rsid w:val="004170FC"/>
    <w:rsid w:val="00421480"/>
    <w:rsid w:val="00446DE5"/>
    <w:rsid w:val="004C10A3"/>
    <w:rsid w:val="004C740A"/>
    <w:rsid w:val="004D3AC9"/>
    <w:rsid w:val="004E2A1B"/>
    <w:rsid w:val="005136F6"/>
    <w:rsid w:val="00576FA7"/>
    <w:rsid w:val="00581E8B"/>
    <w:rsid w:val="00603CAF"/>
    <w:rsid w:val="006243C6"/>
    <w:rsid w:val="006334CF"/>
    <w:rsid w:val="006B5DA3"/>
    <w:rsid w:val="006D053C"/>
    <w:rsid w:val="007321E1"/>
    <w:rsid w:val="00753609"/>
    <w:rsid w:val="0077687E"/>
    <w:rsid w:val="0078326D"/>
    <w:rsid w:val="007966F5"/>
    <w:rsid w:val="007C2B51"/>
    <w:rsid w:val="0081078E"/>
    <w:rsid w:val="0087407E"/>
    <w:rsid w:val="008944CC"/>
    <w:rsid w:val="008C3440"/>
    <w:rsid w:val="0091227A"/>
    <w:rsid w:val="009F4571"/>
    <w:rsid w:val="00A043D8"/>
    <w:rsid w:val="00A32F60"/>
    <w:rsid w:val="00AA5881"/>
    <w:rsid w:val="00AC5735"/>
    <w:rsid w:val="00AF3144"/>
    <w:rsid w:val="00AF4581"/>
    <w:rsid w:val="00B1166B"/>
    <w:rsid w:val="00C10851"/>
    <w:rsid w:val="00C330B4"/>
    <w:rsid w:val="00CA2927"/>
    <w:rsid w:val="00CC4D63"/>
    <w:rsid w:val="00CE50F5"/>
    <w:rsid w:val="00D741C2"/>
    <w:rsid w:val="00D8709E"/>
    <w:rsid w:val="00D91EF1"/>
    <w:rsid w:val="00D9210A"/>
    <w:rsid w:val="00DA4B18"/>
    <w:rsid w:val="00E70552"/>
    <w:rsid w:val="00E90C8E"/>
    <w:rsid w:val="00E92538"/>
    <w:rsid w:val="00E9508B"/>
    <w:rsid w:val="00EA6BA5"/>
    <w:rsid w:val="00EC5BA9"/>
    <w:rsid w:val="00ED4F3F"/>
    <w:rsid w:val="00F04ED1"/>
    <w:rsid w:val="00F45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B4BE9"/>
  <w15:docId w15:val="{3DB5C03C-5493-45DE-898C-3A014AD8A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090F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1A090F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1A090F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1A09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A090F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1A09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A090F"/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CA292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330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330B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9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azon.com/Project-Management-Approach-Scheduling-Controlling/dp/0471741876/ref=sr_1_1?s=books&amp;ie=UTF8&amp;qid=1279720805&amp;sr=1-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oodle.efst.hr/moodle2019/mod/page/view.php?id=7553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1141</Words>
  <Characters>6509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12</cp:revision>
  <cp:lastPrinted>2018-05-29T11:38:00Z</cp:lastPrinted>
  <dcterms:created xsi:type="dcterms:W3CDTF">2020-10-01T17:10:00Z</dcterms:created>
  <dcterms:modified xsi:type="dcterms:W3CDTF">2021-10-14T09:58:00Z</dcterms:modified>
</cp:coreProperties>
</file>